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B8184B" w14:textId="65230B21" w:rsidR="0066640E" w:rsidRDefault="00947326" w:rsidP="0066640E">
      <w:pPr>
        <w:pStyle w:val="CRCoverPage"/>
        <w:tabs>
          <w:tab w:val="right" w:pos="9639"/>
        </w:tabs>
        <w:spacing w:after="0"/>
        <w:rPr>
          <w:rFonts w:eastAsia="SimSun" w:cs="Times New Roman"/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 RAN2 Meeting #10</w:t>
      </w:r>
      <w:r w:rsidR="00A71192">
        <w:rPr>
          <w:b/>
          <w:noProof/>
          <w:sz w:val="24"/>
        </w:rPr>
        <w:t>5</w:t>
      </w:r>
      <w:r w:rsidR="0066640E">
        <w:rPr>
          <w:b/>
          <w:i/>
          <w:noProof/>
          <w:sz w:val="28"/>
        </w:rPr>
        <w:tab/>
      </w:r>
      <w:r w:rsidR="008F1EFD" w:rsidRPr="008F1EFD">
        <w:rPr>
          <w:b/>
          <w:noProof/>
          <w:sz w:val="28"/>
        </w:rPr>
        <w:t>R2-1</w:t>
      </w:r>
      <w:r w:rsidR="00A71192">
        <w:rPr>
          <w:b/>
          <w:noProof/>
          <w:sz w:val="28"/>
        </w:rPr>
        <w:t>9</w:t>
      </w:r>
      <w:r w:rsidR="00C521FE" w:rsidRPr="00C521FE">
        <w:rPr>
          <w:b/>
          <w:noProof/>
          <w:sz w:val="28"/>
        </w:rPr>
        <w:t>0</w:t>
      </w:r>
      <w:r w:rsidR="0097207C">
        <w:rPr>
          <w:b/>
          <w:noProof/>
          <w:sz w:val="28"/>
        </w:rPr>
        <w:t>247</w:t>
      </w:r>
      <w:r w:rsidR="005A220D">
        <w:rPr>
          <w:b/>
          <w:noProof/>
          <w:sz w:val="28"/>
        </w:rPr>
        <w:t>6</w:t>
      </w:r>
    </w:p>
    <w:p w14:paraId="1788BB3B" w14:textId="3FCA37C5" w:rsidR="0066640E" w:rsidRDefault="00A71192" w:rsidP="0066640E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Athens</w:t>
      </w:r>
      <w:r w:rsidR="00146D7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Greece</w:t>
      </w:r>
      <w:r w:rsidR="00146D78">
        <w:rPr>
          <w:b/>
          <w:bCs/>
          <w:sz w:val="24"/>
          <w:szCs w:val="24"/>
        </w:rPr>
        <w:t>, 2</w:t>
      </w:r>
      <w:r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  <w:vertAlign w:val="superscript"/>
        </w:rPr>
        <w:t>th</w:t>
      </w:r>
      <w:r w:rsidR="00146D78">
        <w:rPr>
          <w:b/>
          <w:bCs/>
          <w:sz w:val="24"/>
          <w:szCs w:val="24"/>
        </w:rPr>
        <w:t xml:space="preserve"> </w:t>
      </w:r>
      <w:r w:rsidR="00FB5BE0">
        <w:rPr>
          <w:b/>
          <w:bCs/>
          <w:sz w:val="24"/>
          <w:szCs w:val="24"/>
        </w:rPr>
        <w:t>of</w:t>
      </w:r>
      <w:r w:rsidR="00146D78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Feb</w:t>
      </w:r>
      <w:r w:rsidR="00146D78">
        <w:rPr>
          <w:b/>
          <w:bCs/>
          <w:sz w:val="24"/>
          <w:szCs w:val="24"/>
        </w:rPr>
        <w:t xml:space="preserve">- </w:t>
      </w: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  <w:vertAlign w:val="superscript"/>
        </w:rPr>
        <w:t>st</w:t>
      </w:r>
      <w:r w:rsidR="00146D78">
        <w:rPr>
          <w:b/>
          <w:bCs/>
          <w:sz w:val="24"/>
          <w:szCs w:val="24"/>
        </w:rPr>
        <w:t xml:space="preserve"> </w:t>
      </w:r>
      <w:r w:rsidR="00FB5BE0">
        <w:rPr>
          <w:b/>
          <w:bCs/>
          <w:sz w:val="24"/>
          <w:szCs w:val="24"/>
        </w:rPr>
        <w:t>of</w:t>
      </w:r>
      <w:r w:rsidR="00146D78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Mar</w:t>
      </w:r>
      <w:r w:rsidR="00F15BBA" w:rsidRPr="00614DE1">
        <w:rPr>
          <w:b/>
          <w:bCs/>
          <w:sz w:val="24"/>
          <w:szCs w:val="24"/>
        </w:rPr>
        <w:t xml:space="preserve"> 201</w:t>
      </w:r>
      <w:r>
        <w:rPr>
          <w:b/>
          <w:bCs/>
          <w:sz w:val="24"/>
          <w:szCs w:val="24"/>
        </w:rPr>
        <w:t>9</w:t>
      </w:r>
      <w:r w:rsidR="00F15BBA" w:rsidRPr="00614DE1">
        <w:rPr>
          <w:b/>
          <w:bCs/>
          <w:sz w:val="24"/>
          <w:szCs w:val="24"/>
        </w:rPr>
        <w:t xml:space="preserve">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6640E" w14:paraId="19A8C620" w14:textId="77777777" w:rsidTr="006664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8392EF" w14:textId="77777777" w:rsidR="0066640E" w:rsidRDefault="0066640E">
            <w:pPr>
              <w:pStyle w:val="CRCoverPage"/>
              <w:spacing w:after="0"/>
              <w:jc w:val="right"/>
              <w:rPr>
                <w:i/>
                <w:noProof/>
                <w:lang w:eastAsia="en-US"/>
              </w:rPr>
            </w:pPr>
            <w:r>
              <w:rPr>
                <w:i/>
                <w:noProof/>
                <w:sz w:val="14"/>
                <w:lang w:eastAsia="en-US"/>
              </w:rPr>
              <w:t>CR-Form-v11.2</w:t>
            </w:r>
          </w:p>
        </w:tc>
      </w:tr>
      <w:tr w:rsidR="0066640E" w14:paraId="039848E1" w14:textId="77777777" w:rsidTr="0066640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C5714B" w14:textId="77777777" w:rsidR="0066640E" w:rsidRDefault="0066640E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66640E" w14:paraId="5669F834" w14:textId="77777777" w:rsidTr="0066640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309252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66640E" w:rsidRPr="008D12B5" w14:paraId="28E1754F" w14:textId="77777777" w:rsidTr="0066640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63C75F" w14:textId="77777777" w:rsidR="0066640E" w:rsidRDefault="0066640E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20E4513E" w14:textId="2128AE13" w:rsidR="0066640E" w:rsidRDefault="0066640E">
            <w:pPr>
              <w:pStyle w:val="CRCoverPage"/>
              <w:spacing w:after="0"/>
              <w:rPr>
                <w:b/>
                <w:noProof/>
                <w:sz w:val="28"/>
                <w:lang w:eastAsia="en-US"/>
              </w:rPr>
            </w:pPr>
            <w:r>
              <w:rPr>
                <w:b/>
                <w:noProof/>
                <w:sz w:val="28"/>
                <w:lang w:eastAsia="en-US"/>
              </w:rPr>
              <w:t>36.3</w:t>
            </w:r>
            <w:r w:rsidR="005E724C">
              <w:rPr>
                <w:b/>
                <w:noProof/>
                <w:sz w:val="28"/>
                <w:lang w:eastAsia="en-US"/>
              </w:rPr>
              <w:t>55</w:t>
            </w:r>
          </w:p>
        </w:tc>
        <w:tc>
          <w:tcPr>
            <w:tcW w:w="709" w:type="dxa"/>
            <w:hideMark/>
          </w:tcPr>
          <w:p w14:paraId="720D872B" w14:textId="77777777" w:rsidR="0066640E" w:rsidRDefault="0066640E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C07800C" w14:textId="0C6ED2B3" w:rsidR="0066640E" w:rsidRDefault="0097207C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  <w:lang w:eastAsia="en-US"/>
              </w:rPr>
              <w:t>0234</w:t>
            </w:r>
          </w:p>
        </w:tc>
        <w:tc>
          <w:tcPr>
            <w:tcW w:w="709" w:type="dxa"/>
            <w:hideMark/>
          </w:tcPr>
          <w:p w14:paraId="16C816EA" w14:textId="77777777" w:rsidR="0066640E" w:rsidRDefault="006664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523DE96" w14:textId="3D2331F9" w:rsidR="0066640E" w:rsidRDefault="0066640E">
            <w:pPr>
              <w:pStyle w:val="CRCoverPage"/>
              <w:tabs>
                <w:tab w:val="center" w:pos="170"/>
              </w:tabs>
              <w:spacing w:after="0"/>
              <w:rPr>
                <w:b/>
                <w:noProof/>
                <w:lang w:eastAsia="en-US"/>
              </w:rPr>
            </w:pPr>
            <w:r>
              <w:rPr>
                <w:b/>
                <w:noProof/>
                <w:sz w:val="32"/>
                <w:lang w:eastAsia="en-US"/>
              </w:rPr>
              <w:tab/>
            </w:r>
            <w:r w:rsidR="00040A8E">
              <w:rPr>
                <w:b/>
                <w:noProof/>
                <w:sz w:val="32"/>
                <w:lang w:eastAsia="en-US"/>
              </w:rPr>
              <w:t>2</w:t>
            </w:r>
          </w:p>
        </w:tc>
        <w:tc>
          <w:tcPr>
            <w:tcW w:w="2693" w:type="dxa"/>
            <w:hideMark/>
          </w:tcPr>
          <w:p w14:paraId="1C1ED039" w14:textId="77777777" w:rsidR="0066640E" w:rsidRDefault="006664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526E93B" w14:textId="6932D5DA" w:rsidR="0066640E" w:rsidRPr="00F15BBA" w:rsidRDefault="00F15BB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en-US"/>
              </w:rPr>
            </w:pPr>
            <w:r w:rsidRPr="00F15BBA">
              <w:rPr>
                <w:b/>
                <w:bCs/>
                <w:noProof/>
                <w:sz w:val="28"/>
                <w:szCs w:val="28"/>
                <w:lang w:eastAsia="en-US"/>
              </w:rPr>
              <w:t>1</w:t>
            </w:r>
            <w:r w:rsidR="008D12B5">
              <w:rPr>
                <w:b/>
                <w:bCs/>
                <w:noProof/>
                <w:sz w:val="28"/>
                <w:szCs w:val="28"/>
                <w:lang w:eastAsia="en-US"/>
              </w:rPr>
              <w:t>5</w:t>
            </w:r>
            <w:r w:rsidRPr="00F15BBA">
              <w:rPr>
                <w:b/>
                <w:bCs/>
                <w:noProof/>
                <w:sz w:val="28"/>
                <w:szCs w:val="28"/>
                <w:lang w:eastAsia="en-US"/>
              </w:rPr>
              <w:t>.</w:t>
            </w:r>
            <w:r w:rsidR="00A71192">
              <w:rPr>
                <w:b/>
                <w:bCs/>
                <w:noProof/>
                <w:sz w:val="28"/>
                <w:szCs w:val="28"/>
                <w:lang w:eastAsia="en-US"/>
              </w:rPr>
              <w:t>2</w:t>
            </w:r>
            <w:r w:rsidRPr="00F15BBA">
              <w:rPr>
                <w:b/>
                <w:bCs/>
                <w:noProof/>
                <w:sz w:val="28"/>
                <w:szCs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CE6410" w14:textId="77777777" w:rsidR="0066640E" w:rsidRDefault="0066640E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66640E" w:rsidRPr="008D12B5" w14:paraId="70274046" w14:textId="77777777" w:rsidTr="0066640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E13B7" w14:textId="77777777" w:rsidR="0066640E" w:rsidRDefault="0066640E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66640E" w:rsidRPr="00C32BB5" w14:paraId="36D152AC" w14:textId="77777777" w:rsidTr="0066640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D9B3BE" w14:textId="77777777" w:rsidR="0066640E" w:rsidRDefault="0066640E">
            <w:pPr>
              <w:pStyle w:val="CRCoverPage"/>
              <w:spacing w:after="0"/>
              <w:jc w:val="center"/>
              <w:rPr>
                <w:i/>
                <w:noProof/>
                <w:lang w:eastAsia="en-US"/>
              </w:rPr>
            </w:pPr>
            <w:r>
              <w:rPr>
                <w:i/>
                <w:noProof/>
                <w:lang w:eastAsia="en-US"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b/>
                  <w:i/>
                  <w:noProof/>
                  <w:color w:val="FF0000"/>
                  <w:lang w:eastAsia="en-US"/>
                </w:rPr>
                <w:t>HE</w:t>
              </w:r>
              <w:bookmarkStart w:id="1" w:name="_Hlt497126619"/>
              <w:r>
                <w:rPr>
                  <w:rStyle w:val="Hyperlink"/>
                  <w:b/>
                  <w:i/>
                  <w:noProof/>
                  <w:color w:val="FF0000"/>
                  <w:lang w:eastAsia="en-US"/>
                </w:rPr>
                <w:t>L</w:t>
              </w:r>
              <w:bookmarkEnd w:id="1"/>
              <w:r>
                <w:rPr>
                  <w:rStyle w:val="Hyperlink"/>
                  <w:b/>
                  <w:i/>
                  <w:noProof/>
                  <w:color w:val="FF0000"/>
                  <w:lang w:eastAsia="en-US"/>
                </w:rPr>
                <w:t>P</w:t>
              </w:r>
            </w:hyperlink>
            <w:r>
              <w:rPr>
                <w:b/>
                <w:i/>
                <w:noProof/>
                <w:color w:val="FF0000"/>
                <w:lang w:eastAsia="en-US"/>
              </w:rPr>
              <w:t xml:space="preserve"> </w:t>
            </w:r>
            <w:r>
              <w:rPr>
                <w:i/>
                <w:noProof/>
                <w:lang w:eastAsia="en-US"/>
              </w:rPr>
              <w:t xml:space="preserve">on using this form: comprehensive instructions can be found at </w:t>
            </w:r>
            <w:r>
              <w:rPr>
                <w:i/>
                <w:noProof/>
                <w:lang w:eastAsia="en-US"/>
              </w:rPr>
              <w:br/>
            </w:r>
            <w:hyperlink r:id="rId15" w:history="1">
              <w:r>
                <w:rPr>
                  <w:rStyle w:val="Hyperlink"/>
                  <w:i/>
                  <w:noProof/>
                  <w:lang w:eastAsia="en-US"/>
                </w:rPr>
                <w:t>http://www.3gpp.org/Change-Requests</w:t>
              </w:r>
            </w:hyperlink>
            <w:r>
              <w:rPr>
                <w:i/>
                <w:noProof/>
                <w:lang w:eastAsia="en-US"/>
              </w:rPr>
              <w:t>.</w:t>
            </w:r>
          </w:p>
        </w:tc>
      </w:tr>
      <w:tr w:rsidR="0066640E" w:rsidRPr="00C32BB5" w14:paraId="72078EE3" w14:textId="77777777" w:rsidTr="0066640E">
        <w:tc>
          <w:tcPr>
            <w:tcW w:w="9641" w:type="dxa"/>
            <w:gridSpan w:val="9"/>
          </w:tcPr>
          <w:p w14:paraId="175D5160" w14:textId="77777777" w:rsidR="0066640E" w:rsidRDefault="0066640E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  <w:lang w:eastAsia="en-US"/>
              </w:rPr>
            </w:pPr>
          </w:p>
        </w:tc>
      </w:tr>
    </w:tbl>
    <w:p w14:paraId="27019174" w14:textId="77777777" w:rsidR="0066640E" w:rsidRPr="009E4A9A" w:rsidRDefault="0066640E" w:rsidP="0066640E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6640E" w14:paraId="3F998023" w14:textId="77777777" w:rsidTr="0066640E">
        <w:tc>
          <w:tcPr>
            <w:tcW w:w="2835" w:type="dxa"/>
            <w:hideMark/>
          </w:tcPr>
          <w:p w14:paraId="0235D3B4" w14:textId="77777777" w:rsidR="0066640E" w:rsidRDefault="006664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6075B95" w14:textId="77777777" w:rsidR="0066640E" w:rsidRPr="005A220D" w:rsidRDefault="0066640E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 w:rsidRPr="005A220D">
              <w:rPr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515001" w14:textId="77777777" w:rsidR="0066640E" w:rsidRPr="005A220D" w:rsidRDefault="006664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76FDEC" w14:textId="77777777" w:rsidR="0066640E" w:rsidRPr="005A220D" w:rsidRDefault="0066640E">
            <w:pPr>
              <w:pStyle w:val="CRCoverPage"/>
              <w:spacing w:after="0"/>
              <w:jc w:val="right"/>
              <w:rPr>
                <w:noProof/>
                <w:u w:val="single"/>
                <w:lang w:eastAsia="en-US"/>
              </w:rPr>
            </w:pPr>
            <w:r w:rsidRPr="005A220D">
              <w:rPr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CF80C1E" w14:textId="77777777" w:rsidR="0066640E" w:rsidRPr="005A220D" w:rsidRDefault="006664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 w:rsidRPr="005A220D"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  <w:hideMark/>
          </w:tcPr>
          <w:p w14:paraId="02F5BC62" w14:textId="77777777" w:rsidR="0066640E" w:rsidRPr="005A220D" w:rsidRDefault="0066640E">
            <w:pPr>
              <w:pStyle w:val="CRCoverPage"/>
              <w:spacing w:after="0"/>
              <w:jc w:val="right"/>
              <w:rPr>
                <w:noProof/>
                <w:u w:val="single"/>
                <w:lang w:eastAsia="en-US"/>
              </w:rPr>
            </w:pPr>
            <w:r w:rsidRPr="005A220D">
              <w:rPr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8BB38" w14:textId="24309962" w:rsidR="0066640E" w:rsidRPr="005A220D" w:rsidRDefault="006664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hideMark/>
          </w:tcPr>
          <w:p w14:paraId="09430EFE" w14:textId="77777777" w:rsidR="0066640E" w:rsidRPr="005A220D" w:rsidRDefault="0066640E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 w:rsidRPr="005A220D">
              <w:rPr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CA2E0DD" w14:textId="06E3199A" w:rsidR="0066640E" w:rsidRDefault="0066640E" w:rsidP="005A220D">
            <w:pPr>
              <w:pStyle w:val="Heading7"/>
              <w:numPr>
                <w:ilvl w:val="0"/>
                <w:numId w:val="0"/>
              </w:numPr>
              <w:spacing w:before="0" w:after="0"/>
              <w:rPr>
                <w:b/>
                <w:noProof/>
              </w:rPr>
            </w:pPr>
          </w:p>
        </w:tc>
      </w:tr>
    </w:tbl>
    <w:p w14:paraId="7ED5904F" w14:textId="77777777" w:rsidR="0066640E" w:rsidRDefault="0066640E" w:rsidP="0066640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6640E" w14:paraId="52DAAA64" w14:textId="77777777" w:rsidTr="00D0226E">
        <w:tc>
          <w:tcPr>
            <w:tcW w:w="9645" w:type="dxa"/>
            <w:gridSpan w:val="11"/>
          </w:tcPr>
          <w:p w14:paraId="620E1F7B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66640E" w:rsidRPr="00C32BB5" w14:paraId="47B5B8C2" w14:textId="77777777" w:rsidTr="00D0226E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C7B012" w14:textId="77777777" w:rsidR="0066640E" w:rsidRDefault="00666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Title:</w:t>
            </w:r>
            <w:r>
              <w:rPr>
                <w:b/>
                <w:i/>
                <w:noProof/>
                <w:lang w:eastAsia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BA7209" w14:textId="13724329" w:rsidR="0066640E" w:rsidRDefault="005E724C" w:rsidP="005E724C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Stage 2 and stage 3</w:t>
            </w:r>
            <w:r w:rsidR="0066640E">
              <w:rPr>
                <w:noProof/>
                <w:lang w:eastAsia="en-US"/>
              </w:rPr>
              <w:t xml:space="preserve"> </w:t>
            </w:r>
            <w:r w:rsidR="000D1006">
              <w:rPr>
                <w:noProof/>
                <w:lang w:eastAsia="en-US"/>
              </w:rPr>
              <w:t>sensor methods</w:t>
            </w:r>
            <w:r w:rsidR="00464A45">
              <w:rPr>
                <w:noProof/>
                <w:lang w:eastAsia="en-US"/>
              </w:rPr>
              <w:t xml:space="preserve"> </w:t>
            </w:r>
            <w:r>
              <w:rPr>
                <w:noProof/>
                <w:lang w:eastAsia="en-US"/>
              </w:rPr>
              <w:t>description alignment</w:t>
            </w:r>
          </w:p>
        </w:tc>
      </w:tr>
      <w:tr w:rsidR="0066640E" w:rsidRPr="00C32BB5" w14:paraId="2E8AC7F8" w14:textId="77777777" w:rsidTr="00D0226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7DBD20" w14:textId="77777777" w:rsidR="0066640E" w:rsidRDefault="0066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CD3583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66640E" w:rsidRPr="008419A3" w14:paraId="02F182DF" w14:textId="77777777" w:rsidTr="00D0226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2645CB" w14:textId="77777777" w:rsidR="0066640E" w:rsidRDefault="00666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04846" w14:textId="55BE3492" w:rsidR="0066640E" w:rsidRDefault="00464A45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Sony, </w:t>
            </w:r>
            <w:r w:rsidR="0066640E">
              <w:rPr>
                <w:noProof/>
                <w:lang w:eastAsia="en-US"/>
              </w:rPr>
              <w:t>Ericsson</w:t>
            </w:r>
          </w:p>
        </w:tc>
      </w:tr>
      <w:tr w:rsidR="0066640E" w14:paraId="5080C0AC" w14:textId="77777777" w:rsidTr="00D0226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364589" w14:textId="77777777" w:rsidR="0066640E" w:rsidRDefault="00666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1645CD" w14:textId="77777777" w:rsidR="0066640E" w:rsidRDefault="0066640E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R2</w:t>
            </w:r>
          </w:p>
        </w:tc>
      </w:tr>
      <w:tr w:rsidR="0066640E" w14:paraId="449433F4" w14:textId="77777777" w:rsidTr="00D0226E">
        <w:trPr>
          <w:trHeight w:val="247"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6C7719" w14:textId="77777777" w:rsidR="0066640E" w:rsidRDefault="0066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21FA83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4819" w14:paraId="47CEC379" w14:textId="77777777" w:rsidTr="00D0226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99F29C" w14:textId="77777777" w:rsidR="00F74819" w:rsidRDefault="00F74819" w:rsidP="00F74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20FCEB6B" w14:textId="2B562610" w:rsidR="00F74819" w:rsidRPr="008419A3" w:rsidRDefault="00F74819" w:rsidP="00F74819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proofErr w:type="spellStart"/>
            <w:r w:rsidRPr="008419A3">
              <w:t>LCS_LTE_acc_enh</w:t>
            </w:r>
            <w:proofErr w:type="spellEnd"/>
            <w:r w:rsidRPr="008419A3">
              <w:t>-Core</w:t>
            </w:r>
          </w:p>
        </w:tc>
        <w:tc>
          <w:tcPr>
            <w:tcW w:w="994" w:type="dxa"/>
            <w:gridSpan w:val="2"/>
          </w:tcPr>
          <w:p w14:paraId="21E029CF" w14:textId="77777777" w:rsidR="00F74819" w:rsidRDefault="00F74819" w:rsidP="00F74819">
            <w:pPr>
              <w:pStyle w:val="CRCoverPage"/>
              <w:spacing w:after="0"/>
              <w:ind w:right="100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hideMark/>
          </w:tcPr>
          <w:p w14:paraId="2FB0BE0C" w14:textId="77777777" w:rsidR="00F74819" w:rsidRDefault="00F74819" w:rsidP="00F74819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778FA7" w14:textId="361B0439" w:rsidR="00F74819" w:rsidRDefault="00F74819" w:rsidP="001B4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201</w:t>
            </w:r>
            <w:r w:rsidR="00A71192">
              <w:rPr>
                <w:noProof/>
                <w:lang w:eastAsia="en-US"/>
              </w:rPr>
              <w:t>9</w:t>
            </w:r>
            <w:r>
              <w:rPr>
                <w:noProof/>
                <w:lang w:eastAsia="en-US"/>
              </w:rPr>
              <w:t>-</w:t>
            </w:r>
            <w:r w:rsidR="008419A3">
              <w:rPr>
                <w:noProof/>
              </w:rPr>
              <w:t>02</w:t>
            </w:r>
            <w:r>
              <w:rPr>
                <w:noProof/>
                <w:lang w:eastAsia="en-US"/>
              </w:rPr>
              <w:t>-</w:t>
            </w:r>
            <w:r w:rsidR="005A220D">
              <w:rPr>
                <w:noProof/>
              </w:rPr>
              <w:t>2</w:t>
            </w:r>
            <w:r w:rsidR="00E86981">
              <w:rPr>
                <w:noProof/>
              </w:rPr>
              <w:t>8</w:t>
            </w:r>
          </w:p>
        </w:tc>
      </w:tr>
      <w:tr w:rsidR="00F74819" w14:paraId="52138EC2" w14:textId="77777777" w:rsidTr="00D0226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2DCF93" w14:textId="77777777" w:rsidR="00F74819" w:rsidRDefault="00F74819" w:rsidP="00F74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14:paraId="12811358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5" w:type="dxa"/>
            <w:gridSpan w:val="3"/>
          </w:tcPr>
          <w:p w14:paraId="7CCFE1BE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14:paraId="4E1440DD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94E73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4819" w14:paraId="4542F31E" w14:textId="77777777" w:rsidTr="00D0226E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58816A" w14:textId="77777777" w:rsidR="00F74819" w:rsidRPr="008419A3" w:rsidRDefault="00F74819" w:rsidP="00F74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8419A3">
              <w:rPr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0569B0A7" w14:textId="6081A762" w:rsidR="00F74819" w:rsidRPr="008419A3" w:rsidRDefault="008419A3" w:rsidP="00F74819">
            <w:pPr>
              <w:pStyle w:val="CRCoverPage"/>
              <w:spacing w:after="0"/>
              <w:ind w:left="100"/>
              <w:rPr>
                <w:b/>
                <w:noProof/>
                <w:lang w:eastAsia="en-US"/>
              </w:rPr>
            </w:pPr>
            <w:r w:rsidRPr="0007475B">
              <w:rPr>
                <w:b/>
                <w:noProof/>
                <w:lang w:eastAsia="en-US"/>
              </w:rPr>
              <w:t>F</w:t>
            </w:r>
          </w:p>
        </w:tc>
        <w:tc>
          <w:tcPr>
            <w:tcW w:w="3830" w:type="dxa"/>
            <w:gridSpan w:val="6"/>
          </w:tcPr>
          <w:p w14:paraId="42AAB4C9" w14:textId="77777777" w:rsidR="00F74819" w:rsidRPr="008419A3" w:rsidRDefault="00F74819" w:rsidP="00F74819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hideMark/>
          </w:tcPr>
          <w:p w14:paraId="29E64CC0" w14:textId="77777777" w:rsidR="00F74819" w:rsidRDefault="00F74819" w:rsidP="00F74819">
            <w:pPr>
              <w:pStyle w:val="CRCoverPage"/>
              <w:spacing w:after="0"/>
              <w:jc w:val="right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1B3167" w14:textId="77777777" w:rsidR="00F74819" w:rsidRDefault="00F74819" w:rsidP="00F74819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Rel-15</w:t>
            </w:r>
          </w:p>
        </w:tc>
      </w:tr>
      <w:tr w:rsidR="00F74819" w:rsidRPr="00C32BB5" w14:paraId="74D7A33C" w14:textId="77777777" w:rsidTr="00D0226E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475904E" w14:textId="77777777" w:rsidR="00F74819" w:rsidRDefault="00F74819" w:rsidP="00F74819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2DD8FB" w14:textId="77777777" w:rsidR="00F74819" w:rsidRDefault="00F74819" w:rsidP="00F748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en-US"/>
              </w:rPr>
            </w:pPr>
            <w:r>
              <w:rPr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i/>
                <w:noProof/>
                <w:sz w:val="18"/>
                <w:lang w:eastAsia="en-US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en-US"/>
              </w:rPr>
              <w:br/>
              <w:t>F</w:t>
            </w:r>
            <w:r>
              <w:rPr>
                <w:i/>
                <w:noProof/>
                <w:sz w:val="18"/>
                <w:lang w:eastAsia="en-US"/>
              </w:rPr>
              <w:t xml:space="preserve">  (correction)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A</w:t>
            </w:r>
            <w:r>
              <w:rPr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B</w:t>
            </w:r>
            <w:r>
              <w:rPr>
                <w:i/>
                <w:noProof/>
                <w:sz w:val="18"/>
                <w:lang w:eastAsia="en-US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C</w:t>
            </w:r>
            <w:r>
              <w:rPr>
                <w:i/>
                <w:noProof/>
                <w:sz w:val="18"/>
                <w:lang w:eastAsia="en-US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D</w:t>
            </w:r>
            <w:r>
              <w:rPr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2E9C418" w14:textId="77777777" w:rsidR="00F74819" w:rsidRDefault="00F74819" w:rsidP="00F74819">
            <w:pPr>
              <w:pStyle w:val="CRCoverPage"/>
              <w:rPr>
                <w:noProof/>
                <w:lang w:eastAsia="en-US"/>
              </w:rPr>
            </w:pPr>
            <w:r>
              <w:rPr>
                <w:noProof/>
                <w:sz w:val="18"/>
                <w:lang w:eastAsia="en-US"/>
              </w:rPr>
              <w:t>Detailed explanations of the above categories can</w:t>
            </w:r>
            <w:r>
              <w:rPr>
                <w:noProof/>
                <w:sz w:val="18"/>
                <w:lang w:eastAsia="en-US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  <w:lang w:eastAsia="en-US"/>
                </w:rPr>
                <w:t>TR 21.900</w:t>
              </w:r>
            </w:hyperlink>
            <w:r>
              <w:rPr>
                <w:noProof/>
                <w:sz w:val="18"/>
                <w:lang w:eastAsia="en-US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1474F4" w14:textId="77777777" w:rsidR="00F74819" w:rsidRDefault="00F74819" w:rsidP="00F748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en-US"/>
              </w:rPr>
            </w:pPr>
            <w:r>
              <w:rPr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i/>
                <w:noProof/>
                <w:sz w:val="18"/>
                <w:lang w:eastAsia="en-US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en-US"/>
              </w:rPr>
              <w:br/>
              <w:t>Rel-8</w:t>
            </w:r>
            <w:r>
              <w:rPr>
                <w:i/>
                <w:noProof/>
                <w:sz w:val="18"/>
                <w:lang w:eastAsia="en-US"/>
              </w:rPr>
              <w:tab/>
              <w:t>(Release 8)</w:t>
            </w:r>
            <w:r>
              <w:rPr>
                <w:i/>
                <w:noProof/>
                <w:sz w:val="18"/>
                <w:lang w:eastAsia="en-US"/>
              </w:rPr>
              <w:br/>
              <w:t>Rel-9</w:t>
            </w:r>
            <w:r>
              <w:rPr>
                <w:i/>
                <w:noProof/>
                <w:sz w:val="18"/>
                <w:lang w:eastAsia="en-US"/>
              </w:rPr>
              <w:tab/>
              <w:t>(Release 9)</w:t>
            </w:r>
            <w:r>
              <w:rPr>
                <w:i/>
                <w:noProof/>
                <w:sz w:val="18"/>
                <w:lang w:eastAsia="en-US"/>
              </w:rPr>
              <w:br/>
              <w:t>Rel-10</w:t>
            </w:r>
            <w:r>
              <w:rPr>
                <w:i/>
                <w:noProof/>
                <w:sz w:val="18"/>
                <w:lang w:eastAsia="en-US"/>
              </w:rPr>
              <w:tab/>
              <w:t>(Release 10)</w:t>
            </w:r>
            <w:r>
              <w:rPr>
                <w:i/>
                <w:noProof/>
                <w:sz w:val="18"/>
                <w:lang w:eastAsia="en-US"/>
              </w:rPr>
              <w:br/>
              <w:t>Rel-11</w:t>
            </w:r>
            <w:r>
              <w:rPr>
                <w:i/>
                <w:noProof/>
                <w:sz w:val="18"/>
                <w:lang w:eastAsia="en-US"/>
              </w:rPr>
              <w:tab/>
              <w:t>(Release 11)</w:t>
            </w:r>
            <w:r>
              <w:rPr>
                <w:i/>
                <w:noProof/>
                <w:sz w:val="18"/>
                <w:lang w:eastAsia="en-US"/>
              </w:rPr>
              <w:br/>
              <w:t>Rel-12</w:t>
            </w:r>
            <w:r>
              <w:rPr>
                <w:i/>
                <w:noProof/>
                <w:sz w:val="18"/>
                <w:lang w:eastAsia="en-US"/>
              </w:rPr>
              <w:tab/>
              <w:t>(Release 12)</w:t>
            </w:r>
            <w:r>
              <w:rPr>
                <w:i/>
                <w:noProof/>
                <w:sz w:val="18"/>
                <w:lang w:eastAsia="en-US"/>
              </w:rPr>
              <w:br/>
            </w:r>
            <w:bookmarkStart w:id="2" w:name="OLE_LINK1"/>
            <w:r>
              <w:rPr>
                <w:i/>
                <w:noProof/>
                <w:sz w:val="18"/>
                <w:lang w:eastAsia="en-US"/>
              </w:rPr>
              <w:t>Rel-13</w:t>
            </w:r>
            <w:r>
              <w:rPr>
                <w:i/>
                <w:noProof/>
                <w:sz w:val="18"/>
                <w:lang w:eastAsia="en-US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  <w:lang w:eastAsia="en-US"/>
              </w:rPr>
              <w:br/>
              <w:t>Rel-14</w:t>
            </w:r>
            <w:r>
              <w:rPr>
                <w:i/>
                <w:noProof/>
                <w:sz w:val="18"/>
                <w:lang w:eastAsia="en-US"/>
              </w:rPr>
              <w:tab/>
              <w:t>(Release 14)</w:t>
            </w:r>
            <w:r>
              <w:rPr>
                <w:i/>
                <w:noProof/>
                <w:sz w:val="18"/>
                <w:lang w:eastAsia="en-US"/>
              </w:rPr>
              <w:br/>
              <w:t>Rel-15</w:t>
            </w:r>
            <w:r>
              <w:rPr>
                <w:i/>
                <w:noProof/>
                <w:sz w:val="18"/>
                <w:lang w:eastAsia="en-US"/>
              </w:rPr>
              <w:tab/>
              <w:t>(Release 15)</w:t>
            </w:r>
            <w:r>
              <w:rPr>
                <w:i/>
                <w:noProof/>
                <w:sz w:val="18"/>
                <w:lang w:eastAsia="en-US"/>
              </w:rPr>
              <w:br/>
              <w:t>Rel-16</w:t>
            </w:r>
            <w:r>
              <w:rPr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F74819" w:rsidRPr="00C32BB5" w14:paraId="091DA059" w14:textId="77777777" w:rsidTr="00D0226E">
        <w:tc>
          <w:tcPr>
            <w:tcW w:w="1845" w:type="dxa"/>
          </w:tcPr>
          <w:p w14:paraId="0F9E298A" w14:textId="77777777" w:rsidR="00F74819" w:rsidRDefault="00F74819" w:rsidP="00F74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</w:tcPr>
          <w:p w14:paraId="41AC469C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4819" w:rsidRPr="00C32BB5" w14:paraId="4FE2B80E" w14:textId="77777777" w:rsidTr="00D0226E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09D295C" w14:textId="77777777" w:rsidR="00F74819" w:rsidRDefault="00F74819" w:rsidP="00F74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487CA6" w14:textId="66DDC0E6" w:rsidR="00F74819" w:rsidRDefault="005E724C" w:rsidP="00E86981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Currently there are some misalignment in the description of sensor methods between stage 2 and stage 3</w:t>
            </w:r>
          </w:p>
        </w:tc>
      </w:tr>
      <w:tr w:rsidR="00F74819" w:rsidRPr="00C32BB5" w14:paraId="30DC1C34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BBE36D" w14:textId="77777777" w:rsidR="00F74819" w:rsidRDefault="00F74819" w:rsidP="00F74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10AD7C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4819" w:rsidRPr="00C32BB5" w14:paraId="43F254D2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32CC8A" w14:textId="77777777" w:rsidR="00F74819" w:rsidRDefault="00F74819" w:rsidP="00F74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C675FB" w14:textId="77777777" w:rsidR="00F74819" w:rsidRDefault="005E724C" w:rsidP="00E86981">
            <w:pPr>
              <w:pStyle w:val="CRCoverPage"/>
              <w:tabs>
                <w:tab w:val="left" w:pos="1450"/>
              </w:tabs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Clarification to remove misalignment between stage 2 and stage 3.</w:t>
            </w:r>
          </w:p>
          <w:p w14:paraId="2BA05FA6" w14:textId="1346B6B5" w:rsidR="00D64007" w:rsidRDefault="00D64007" w:rsidP="00D64007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14:paraId="42823C3F" w14:textId="32D8047A" w:rsidR="00D64007" w:rsidRDefault="00D64007" w:rsidP="00D64007">
            <w:pPr>
              <w:pStyle w:val="CRCoverPage"/>
              <w:spacing w:after="0"/>
            </w:pPr>
            <w:r>
              <w:t xml:space="preserve">None. Stage 2 and Stage 3 alignment. </w:t>
            </w:r>
          </w:p>
          <w:p w14:paraId="42DD6ED9" w14:textId="1FDDB070" w:rsidR="00D64007" w:rsidRDefault="00D64007" w:rsidP="00F74819">
            <w:pPr>
              <w:pStyle w:val="CRCoverPage"/>
              <w:tabs>
                <w:tab w:val="left" w:pos="1450"/>
              </w:tabs>
              <w:spacing w:after="0"/>
              <w:ind w:left="100"/>
              <w:rPr>
                <w:noProof/>
                <w:lang w:eastAsia="en-US"/>
              </w:rPr>
            </w:pPr>
          </w:p>
        </w:tc>
      </w:tr>
      <w:tr w:rsidR="00F74819" w:rsidRPr="00C32BB5" w14:paraId="5C6BE35D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ACDBE6" w14:textId="77777777" w:rsidR="00F74819" w:rsidRDefault="00F74819" w:rsidP="00F74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7CD7B3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841C9A" w:rsidRPr="00C32BB5" w14:paraId="135B6123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FE5202" w14:textId="77777777" w:rsidR="00841C9A" w:rsidRDefault="00841C9A" w:rsidP="00841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CEDCC" w14:textId="5D032291" w:rsidR="00841C9A" w:rsidRDefault="005E724C" w:rsidP="00E86981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Risk for misunderstanding of sensor methods.</w:t>
            </w:r>
          </w:p>
        </w:tc>
      </w:tr>
      <w:tr w:rsidR="00841C9A" w:rsidRPr="00C32BB5" w14:paraId="069FEB6D" w14:textId="77777777" w:rsidTr="00D0226E">
        <w:tc>
          <w:tcPr>
            <w:tcW w:w="2270" w:type="dxa"/>
            <w:gridSpan w:val="2"/>
          </w:tcPr>
          <w:p w14:paraId="33AA2DC5" w14:textId="77777777" w:rsidR="00841C9A" w:rsidRDefault="00841C9A" w:rsidP="00841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5" w:type="dxa"/>
            <w:gridSpan w:val="9"/>
          </w:tcPr>
          <w:p w14:paraId="22AA9EEF" w14:textId="77777777" w:rsidR="00841C9A" w:rsidRDefault="00841C9A" w:rsidP="00841C9A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841C9A" w14:paraId="5148AA25" w14:textId="77777777" w:rsidTr="00D0226E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177BB4" w14:textId="77777777" w:rsidR="00841C9A" w:rsidRDefault="00841C9A" w:rsidP="00841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F190B0" w14:textId="57674698" w:rsidR="00841C9A" w:rsidRDefault="00583C9B" w:rsidP="00841C9A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4.</w:t>
            </w:r>
            <w:r w:rsidR="008904D2">
              <w:rPr>
                <w:noProof/>
                <w:lang w:eastAsia="en-US"/>
              </w:rPr>
              <w:t>1.3, 6.5.5</w:t>
            </w:r>
            <w:r w:rsidR="00C32BB5">
              <w:rPr>
                <w:noProof/>
                <w:lang w:eastAsia="en-US"/>
              </w:rPr>
              <w:t>, 6.5.5.0 (new)</w:t>
            </w:r>
          </w:p>
        </w:tc>
      </w:tr>
      <w:tr w:rsidR="00841C9A" w14:paraId="0C07BC29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B43118" w14:textId="77777777" w:rsidR="00841C9A" w:rsidRDefault="00841C9A" w:rsidP="00841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CC55E2" w14:textId="77777777" w:rsidR="00841C9A" w:rsidRDefault="00841C9A" w:rsidP="00841C9A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841C9A" w14:paraId="4688D348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CA2A84" w14:textId="77777777" w:rsidR="00841C9A" w:rsidRDefault="00841C9A" w:rsidP="00841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CDD795" w14:textId="77777777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297F" w14:textId="77777777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8" w:type="dxa"/>
            <w:gridSpan w:val="3"/>
          </w:tcPr>
          <w:p w14:paraId="5E48DA15" w14:textId="77777777" w:rsidR="00841C9A" w:rsidRDefault="00841C9A" w:rsidP="00841C9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en-US"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E33584" w14:textId="77777777" w:rsidR="00841C9A" w:rsidRDefault="00841C9A" w:rsidP="00841C9A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</w:p>
        </w:tc>
      </w:tr>
      <w:tr w:rsidR="00841C9A" w14:paraId="5925BE19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1E5231" w14:textId="77777777" w:rsidR="00841C9A" w:rsidRDefault="00841C9A" w:rsidP="00841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43DDE5" w14:textId="59A32F3A" w:rsidR="00841C9A" w:rsidRDefault="003E4578" w:rsidP="00841C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A46797" w14:textId="1952DE33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978" w:type="dxa"/>
            <w:gridSpan w:val="3"/>
            <w:hideMark/>
          </w:tcPr>
          <w:p w14:paraId="3426FE0C" w14:textId="77777777" w:rsidR="00841C9A" w:rsidRDefault="00841C9A" w:rsidP="00841C9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Other core specifications</w:t>
            </w:r>
            <w:r>
              <w:rPr>
                <w:noProof/>
                <w:lang w:eastAsia="en-US"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ECE54E" w14:textId="442FBF7E" w:rsidR="00841C9A" w:rsidRDefault="00841C9A" w:rsidP="00841C9A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TS/</w:t>
            </w:r>
            <w:r w:rsidRPr="005A220D">
              <w:rPr>
                <w:noProof/>
                <w:lang w:eastAsia="en-US"/>
              </w:rPr>
              <w:t xml:space="preserve">TR </w:t>
            </w:r>
            <w:r w:rsidR="003E4578" w:rsidRPr="005A220D">
              <w:rPr>
                <w:noProof/>
                <w:lang w:eastAsia="en-US"/>
              </w:rPr>
              <w:t>36.3</w:t>
            </w:r>
            <w:r w:rsidR="008904D2" w:rsidRPr="005A220D">
              <w:rPr>
                <w:noProof/>
                <w:lang w:eastAsia="en-US"/>
              </w:rPr>
              <w:t>05</w:t>
            </w:r>
            <w:r w:rsidRPr="005A220D">
              <w:rPr>
                <w:noProof/>
                <w:lang w:eastAsia="en-US"/>
              </w:rPr>
              <w:t>...</w:t>
            </w:r>
            <w:r w:rsidRPr="0007475B">
              <w:rPr>
                <w:noProof/>
                <w:lang w:eastAsia="en-US"/>
              </w:rPr>
              <w:t xml:space="preserve"> </w:t>
            </w:r>
            <w:r>
              <w:rPr>
                <w:noProof/>
                <w:lang w:eastAsia="en-US"/>
              </w:rPr>
              <w:t>CR ...</w:t>
            </w:r>
            <w:r w:rsidR="005A220D">
              <w:rPr>
                <w:noProof/>
                <w:lang w:eastAsia="en-US"/>
              </w:rPr>
              <w:t>0080</w:t>
            </w:r>
            <w:r>
              <w:rPr>
                <w:noProof/>
                <w:lang w:eastAsia="en-US"/>
              </w:rPr>
              <w:t xml:space="preserve"> </w:t>
            </w:r>
          </w:p>
        </w:tc>
      </w:tr>
      <w:tr w:rsidR="00841C9A" w14:paraId="6326E567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FA99FB" w14:textId="77777777" w:rsidR="00841C9A" w:rsidRDefault="00841C9A" w:rsidP="00841C9A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F1DDF2" w14:textId="77777777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DC4362" w14:textId="77777777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4D1208D4" w14:textId="77777777" w:rsidR="00841C9A" w:rsidRDefault="00841C9A" w:rsidP="00841C9A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E97B2A" w14:textId="77777777" w:rsidR="00841C9A" w:rsidRDefault="00841C9A" w:rsidP="00841C9A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TS/TR ... CR ... </w:t>
            </w:r>
          </w:p>
        </w:tc>
      </w:tr>
      <w:tr w:rsidR="00841C9A" w14:paraId="13A8725F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3B96E1" w14:textId="77777777" w:rsidR="00841C9A" w:rsidRDefault="00841C9A" w:rsidP="00841C9A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7181640" w14:textId="77777777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1A46EE" w14:textId="77777777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151FDC59" w14:textId="77777777" w:rsidR="00841C9A" w:rsidRDefault="00841C9A" w:rsidP="00841C9A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550B8B" w14:textId="77777777" w:rsidR="00841C9A" w:rsidRDefault="00841C9A" w:rsidP="00841C9A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TS/TR ... CR ... </w:t>
            </w:r>
          </w:p>
        </w:tc>
      </w:tr>
      <w:tr w:rsidR="00841C9A" w14:paraId="459DB700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3853B2" w14:textId="77777777" w:rsidR="00841C9A" w:rsidRDefault="00841C9A" w:rsidP="00841C9A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EFB273" w14:textId="77777777" w:rsidR="00841C9A" w:rsidRDefault="00841C9A" w:rsidP="00841C9A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841C9A" w:rsidRPr="0086664A" w14:paraId="4BE7625E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8250F1" w14:textId="77777777" w:rsidR="00841C9A" w:rsidRDefault="00841C9A" w:rsidP="00841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81480" w14:textId="1B1FF396" w:rsidR="00841C9A" w:rsidRDefault="00841C9A" w:rsidP="00841C9A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</w:tbl>
    <w:p w14:paraId="21ABBA44" w14:textId="58EB138A" w:rsidR="00061BE1" w:rsidRDefault="00061BE1" w:rsidP="007F14CE">
      <w:pPr>
        <w:rPr>
          <w:i/>
          <w:iCs/>
        </w:rPr>
      </w:pPr>
    </w:p>
    <w:p w14:paraId="4D598CDE" w14:textId="14373373" w:rsidR="006C0B64" w:rsidRDefault="006C0B64" w:rsidP="007F14CE">
      <w:pPr>
        <w:rPr>
          <w:i/>
          <w:iCs/>
        </w:rPr>
      </w:pPr>
    </w:p>
    <w:p w14:paraId="24BD785A" w14:textId="0FF739B6" w:rsidR="006C0B64" w:rsidRDefault="006C0B64" w:rsidP="007F14CE">
      <w:pPr>
        <w:rPr>
          <w:i/>
          <w:iCs/>
        </w:rPr>
      </w:pPr>
    </w:p>
    <w:p w14:paraId="1A6DB5DD" w14:textId="4E946B49" w:rsidR="006C0B64" w:rsidRDefault="006C0B64" w:rsidP="007F14CE">
      <w:pPr>
        <w:rPr>
          <w:i/>
          <w:iCs/>
        </w:rPr>
      </w:pPr>
    </w:p>
    <w:p w14:paraId="2EE4BF2A" w14:textId="455A4C7A" w:rsidR="006C0B64" w:rsidRDefault="006C0B64" w:rsidP="007F14CE">
      <w:pPr>
        <w:rPr>
          <w:i/>
          <w:iCs/>
        </w:rPr>
      </w:pPr>
    </w:p>
    <w:p w14:paraId="3434ACC7" w14:textId="41BBEE53" w:rsidR="006C0B64" w:rsidRDefault="006C0B64" w:rsidP="007F14CE">
      <w:pPr>
        <w:rPr>
          <w:i/>
          <w:iCs/>
        </w:rPr>
      </w:pPr>
    </w:p>
    <w:p w14:paraId="61B2BCB1" w14:textId="30FAA618" w:rsidR="006C0B64" w:rsidRDefault="006C0B64" w:rsidP="007F14CE">
      <w:pPr>
        <w:rPr>
          <w:i/>
          <w:iCs/>
        </w:rPr>
      </w:pPr>
    </w:p>
    <w:p w14:paraId="1AC2C5F5" w14:textId="77777777" w:rsidR="006C0B64" w:rsidRPr="00C547CB" w:rsidRDefault="006C0B64" w:rsidP="007F14CE">
      <w:pPr>
        <w:rPr>
          <w:i/>
          <w:iCs/>
        </w:rPr>
      </w:pPr>
    </w:p>
    <w:p w14:paraId="37685F15" w14:textId="30FD4863" w:rsidR="00947326" w:rsidRPr="005C2156" w:rsidRDefault="00947326" w:rsidP="00947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5C2156">
        <w:rPr>
          <w:noProof/>
          <w:sz w:val="24"/>
          <w:lang w:val="en-US"/>
        </w:rPr>
        <w:t>Beginning of change</w:t>
      </w:r>
    </w:p>
    <w:p w14:paraId="1B682ABA" w14:textId="77777777" w:rsidR="008904D2" w:rsidRPr="008904D2" w:rsidRDefault="008904D2" w:rsidP="008904D2">
      <w:pPr>
        <w:keepNext/>
        <w:keepLines/>
        <w:spacing w:before="120" w:after="180" w:line="240" w:lineRule="auto"/>
        <w:outlineLvl w:val="2"/>
        <w:rPr>
          <w:rFonts w:ascii="Arial" w:eastAsia="MS Mincho" w:hAnsi="Arial" w:cs="Times New Roman"/>
          <w:sz w:val="28"/>
          <w:szCs w:val="20"/>
        </w:rPr>
      </w:pPr>
      <w:bookmarkStart w:id="3" w:name="_Toc535104674"/>
      <w:r w:rsidRPr="008904D2">
        <w:rPr>
          <w:rFonts w:ascii="Arial" w:eastAsia="MS Mincho" w:hAnsi="Arial" w:cs="Times New Roman"/>
          <w:sz w:val="28"/>
          <w:szCs w:val="20"/>
        </w:rPr>
        <w:t>4.1.3</w:t>
      </w:r>
      <w:r w:rsidRPr="008904D2">
        <w:rPr>
          <w:rFonts w:ascii="Arial" w:eastAsia="MS Mincho" w:hAnsi="Arial" w:cs="Times New Roman"/>
          <w:sz w:val="28"/>
          <w:szCs w:val="20"/>
        </w:rPr>
        <w:tab/>
        <w:t>LPP Position Methods</w:t>
      </w:r>
      <w:bookmarkEnd w:id="3"/>
    </w:p>
    <w:p w14:paraId="063BE8FB" w14:textId="77777777" w:rsidR="008904D2" w:rsidRPr="00E86981" w:rsidRDefault="008904D2" w:rsidP="008904D2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E86981">
        <w:rPr>
          <w:rFonts w:ascii="Times New Roman" w:eastAsia="MS Mincho" w:hAnsi="Times New Roman" w:cs="Times New Roman"/>
          <w:sz w:val="20"/>
          <w:szCs w:val="20"/>
          <w:lang w:val="en-US"/>
        </w:rPr>
        <w:t>Internal LPP positioning methods and associated signalling content are defined in this specification.</w:t>
      </w:r>
    </w:p>
    <w:p w14:paraId="43659CA1" w14:textId="2EAB31D0" w:rsidR="008904D2" w:rsidRPr="00E86981" w:rsidRDefault="008904D2" w:rsidP="008904D2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E8698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This version of the specification defines OTDOA, A-GNSS, E-CID, </w:t>
      </w:r>
      <w:del w:id="4" w:author="Berggren, Anders" w:date="2019-02-27T11:21:00Z">
        <w:r w:rsidRPr="00E86981" w:rsidDel="00D64007">
          <w:rPr>
            <w:rFonts w:ascii="Times New Roman" w:eastAsia="MS Mincho" w:hAnsi="Times New Roman" w:cs="Times New Roman"/>
            <w:sz w:val="20"/>
            <w:szCs w:val="20"/>
            <w:lang w:val="en-US"/>
          </w:rPr>
          <w:delText xml:space="preserve">Barometric </w:delText>
        </w:r>
      </w:del>
      <w:ins w:id="5" w:author="Berggren, Anders" w:date="2019-02-27T11:21:00Z">
        <w:r w:rsidR="00D64007" w:rsidRPr="00E86981">
          <w:rPr>
            <w:rFonts w:ascii="Times New Roman" w:eastAsia="MS Mincho" w:hAnsi="Times New Roman" w:cs="Times New Roman"/>
            <w:sz w:val="20"/>
            <w:szCs w:val="20"/>
            <w:lang w:val="en-US"/>
          </w:rPr>
          <w:t>S</w:t>
        </w:r>
      </w:ins>
      <w:del w:id="6" w:author="Berggren, Anders" w:date="2019-02-08T16:07:00Z">
        <w:r w:rsidRPr="00E86981" w:rsidDel="00494C1D">
          <w:rPr>
            <w:rFonts w:ascii="Times New Roman" w:eastAsia="MS Mincho" w:hAnsi="Times New Roman" w:cs="Times New Roman"/>
            <w:sz w:val="20"/>
            <w:szCs w:val="20"/>
            <w:lang w:val="en-US"/>
          </w:rPr>
          <w:delText>S</w:delText>
        </w:r>
      </w:del>
      <w:r w:rsidRPr="00E86981">
        <w:rPr>
          <w:rFonts w:ascii="Times New Roman" w:eastAsia="MS Mincho" w:hAnsi="Times New Roman" w:cs="Times New Roman"/>
          <w:sz w:val="20"/>
          <w:szCs w:val="20"/>
          <w:lang w:val="en-US"/>
        </w:rPr>
        <w:t>ensor, TBS, WLAN, and Bluetooth positioning methods.</w:t>
      </w:r>
    </w:p>
    <w:p w14:paraId="2B20A732" w14:textId="3FB33C2C" w:rsidR="008904D2" w:rsidRPr="00534549" w:rsidRDefault="008904D2" w:rsidP="008904D2">
      <w:pPr>
        <w:pStyle w:val="Heading3"/>
        <w:numPr>
          <w:ilvl w:val="0"/>
          <w:numId w:val="0"/>
        </w:numPr>
      </w:pPr>
      <w:bookmarkStart w:id="7" w:name="_Toc535104994"/>
      <w:r w:rsidRPr="00534549">
        <w:t>6.5.5</w:t>
      </w:r>
      <w:r w:rsidRPr="00534549">
        <w:tab/>
        <w:t>Sensor based Positioning</w:t>
      </w:r>
      <w:bookmarkEnd w:id="7"/>
    </w:p>
    <w:p w14:paraId="7A31E8AF" w14:textId="6881D409" w:rsidR="00C32BB5" w:rsidRDefault="00C32BB5" w:rsidP="00C32BB5">
      <w:pPr>
        <w:pStyle w:val="Heading4"/>
        <w:numPr>
          <w:ilvl w:val="0"/>
          <w:numId w:val="0"/>
        </w:numPr>
        <w:ind w:left="864" w:hanging="864"/>
        <w:rPr>
          <w:ins w:id="8" w:author="Berggren, Anders" w:date="2019-03-01T07:27:00Z"/>
        </w:rPr>
      </w:pPr>
      <w:bookmarkStart w:id="9" w:name="_Toc535104995"/>
      <w:ins w:id="10" w:author="Berggren, Anders" w:date="2019-03-01T07:27:00Z">
        <w:r w:rsidRPr="00534549">
          <w:t>6.5.5.</w:t>
        </w:r>
        <w:r>
          <w:t>0</w:t>
        </w:r>
        <w:r w:rsidRPr="00534549">
          <w:tab/>
        </w:r>
        <w:r>
          <w:t>Introduction</w:t>
        </w:r>
      </w:ins>
    </w:p>
    <w:p w14:paraId="62E86433" w14:textId="69894682" w:rsidR="00E86981" w:rsidRPr="00E86981" w:rsidRDefault="00E86981" w:rsidP="00E86981">
      <w:pPr>
        <w:rPr>
          <w:ins w:id="11" w:author="Berggren, Anders" w:date="2019-02-28T18:17:00Z"/>
          <w:rFonts w:ascii="Times New Roman" w:eastAsia="MS Mincho" w:hAnsi="Times New Roman" w:cs="Times New Roman"/>
          <w:sz w:val="20"/>
          <w:szCs w:val="20"/>
          <w:lang w:val="en-US"/>
        </w:rPr>
      </w:pPr>
      <w:ins w:id="12" w:author="Berggren, Anders" w:date="2019-02-28T18:17:00Z">
        <w:r w:rsidRPr="00E86981">
          <w:rPr>
            <w:rFonts w:ascii="Times New Roman" w:eastAsia="MS Mincho" w:hAnsi="Times New Roman" w:cs="Times New Roman"/>
            <w:sz w:val="20"/>
            <w:szCs w:val="20"/>
            <w:lang w:val="en-US"/>
          </w:rPr>
          <w:t xml:space="preserve">This clause defines support for sensor-based positioning. The supported sensor methods are </w:t>
        </w:r>
        <w:r w:rsidRPr="00E86981">
          <w:rPr>
            <w:lang w:val="en-US" w:eastAsia="ko-KR"/>
          </w:rPr>
          <w:t>"</w:t>
        </w:r>
        <w:r w:rsidRPr="00E86981">
          <w:rPr>
            <w:rFonts w:ascii="Times New Roman" w:eastAsia="MS Mincho" w:hAnsi="Times New Roman" w:cs="Times New Roman"/>
            <w:sz w:val="20"/>
            <w:szCs w:val="20"/>
            <w:lang w:val="en-US"/>
          </w:rPr>
          <w:t>Barometric pressure sensor</w:t>
        </w:r>
        <w:r w:rsidRPr="00E86981">
          <w:rPr>
            <w:lang w:val="en-US" w:eastAsia="ko-KR"/>
          </w:rPr>
          <w:t>"</w:t>
        </w:r>
        <w:r w:rsidRPr="00E86981">
          <w:rPr>
            <w:rFonts w:ascii="Times New Roman" w:eastAsia="MS Mincho" w:hAnsi="Times New Roman" w:cs="Times New Roman"/>
            <w:sz w:val="20"/>
            <w:szCs w:val="20"/>
            <w:lang w:val="en-US"/>
          </w:rPr>
          <w:t xml:space="preserve"> and </w:t>
        </w:r>
        <w:r w:rsidRPr="00E86981">
          <w:rPr>
            <w:lang w:val="en-US" w:eastAsia="ko-KR"/>
          </w:rPr>
          <w:t>"</w:t>
        </w:r>
        <w:r w:rsidRPr="00E86981">
          <w:rPr>
            <w:rFonts w:ascii="Times New Roman" w:eastAsia="MS Mincho" w:hAnsi="Times New Roman" w:cs="Times New Roman"/>
            <w:sz w:val="20"/>
            <w:szCs w:val="20"/>
            <w:lang w:val="en-US"/>
          </w:rPr>
          <w:t>Motion sensor</w:t>
        </w:r>
        <w:r w:rsidRPr="00E86981">
          <w:rPr>
            <w:lang w:val="en-US" w:eastAsia="ko-KR"/>
          </w:rPr>
          <w:t>"</w:t>
        </w:r>
        <w:r w:rsidRPr="00E86981">
          <w:rPr>
            <w:rFonts w:ascii="Times New Roman" w:eastAsia="MS Mincho" w:hAnsi="Times New Roman" w:cs="Times New Roman"/>
            <w:sz w:val="20"/>
            <w:szCs w:val="20"/>
            <w:lang w:val="en-US"/>
          </w:rPr>
          <w:t xml:space="preserve"> as described in 3GPP TS 36.305, clauses 8.6 and 8.x respectively</w:t>
        </w:r>
      </w:ins>
      <w:ins w:id="13" w:author="Berggren, Anders" w:date="2019-02-28T18:20:00Z">
        <w:r>
          <w:rPr>
            <w:rFonts w:ascii="Times New Roman" w:eastAsia="MS Mincho" w:hAnsi="Times New Roman" w:cs="Times New Roman"/>
            <w:sz w:val="20"/>
            <w:szCs w:val="20"/>
            <w:lang w:val="en-US"/>
          </w:rPr>
          <w:t xml:space="preserve"> </w:t>
        </w:r>
        <w:r w:rsidRPr="00E86981">
          <w:rPr>
            <w:lang w:val="en-US"/>
          </w:rPr>
          <w:t>[2]</w:t>
        </w:r>
      </w:ins>
      <w:ins w:id="14" w:author="Berggren, Anders" w:date="2019-02-28T18:17:00Z">
        <w:r w:rsidRPr="00E86981">
          <w:rPr>
            <w:rFonts w:ascii="Times New Roman" w:eastAsia="MS Mincho" w:hAnsi="Times New Roman" w:cs="Times New Roman"/>
            <w:sz w:val="20"/>
            <w:szCs w:val="20"/>
            <w:lang w:val="en-US"/>
          </w:rPr>
          <w:t>.</w:t>
        </w:r>
      </w:ins>
    </w:p>
    <w:p w14:paraId="40B2F4EF" w14:textId="32448C04" w:rsidR="00604A4C" w:rsidRDefault="008904D2" w:rsidP="008904D2">
      <w:pPr>
        <w:pStyle w:val="Heading4"/>
        <w:numPr>
          <w:ilvl w:val="0"/>
          <w:numId w:val="0"/>
        </w:numPr>
        <w:ind w:left="864" w:hanging="864"/>
      </w:pPr>
      <w:r w:rsidRPr="00534549">
        <w:t>6.5.5.1</w:t>
      </w:r>
      <w:r w:rsidRPr="00534549">
        <w:tab/>
        <w:t>Sensor Location Information</w:t>
      </w:r>
      <w:bookmarkEnd w:id="9"/>
    </w:p>
    <w:p w14:paraId="70D77AAC" w14:textId="44EA234B" w:rsidR="00304B77" w:rsidRPr="008904D2" w:rsidRDefault="00304B77" w:rsidP="00304B7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8904D2">
        <w:rPr>
          <w:noProof/>
          <w:sz w:val="24"/>
          <w:lang w:val="en-US"/>
        </w:rPr>
        <w:t>End of changes</w:t>
      </w:r>
    </w:p>
    <w:sectPr w:rsidR="00304B77" w:rsidRPr="008904D2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3A7A66" w14:textId="77777777" w:rsidR="004958D4" w:rsidRDefault="004958D4">
      <w:r>
        <w:separator/>
      </w:r>
    </w:p>
  </w:endnote>
  <w:endnote w:type="continuationSeparator" w:id="0">
    <w:p w14:paraId="1B631958" w14:textId="77777777" w:rsidR="004958D4" w:rsidRDefault="00495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9AC83" w14:textId="53B31F1D" w:rsidR="00C17662" w:rsidRDefault="00C1766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C215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C2156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AFAEC" w14:textId="77777777" w:rsidR="004958D4" w:rsidRDefault="004958D4">
      <w:r>
        <w:separator/>
      </w:r>
    </w:p>
  </w:footnote>
  <w:footnote w:type="continuationSeparator" w:id="0">
    <w:p w14:paraId="4DE9F57F" w14:textId="77777777" w:rsidR="004958D4" w:rsidRDefault="00495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D5A5D" w14:textId="77777777" w:rsidR="00C17662" w:rsidRDefault="00C1766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02D60AF1"/>
    <w:multiLevelType w:val="hybridMultilevel"/>
    <w:tmpl w:val="366E745C"/>
    <w:lvl w:ilvl="0" w:tplc="AA9C99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33407"/>
    <w:multiLevelType w:val="hybridMultilevel"/>
    <w:tmpl w:val="80CC9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8917A82"/>
    <w:multiLevelType w:val="hybridMultilevel"/>
    <w:tmpl w:val="A4AE5322"/>
    <w:lvl w:ilvl="0" w:tplc="695EABAE">
      <w:start w:val="112"/>
      <w:numFmt w:val="bullet"/>
      <w:lvlText w:val="–"/>
      <w:lvlJc w:val="left"/>
      <w:pPr>
        <w:ind w:left="927" w:hanging="360"/>
      </w:pPr>
      <w:rPr>
        <w:rFonts w:ascii="Arial" w:eastAsia="Times New Roman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D4D98"/>
    <w:multiLevelType w:val="hybridMultilevel"/>
    <w:tmpl w:val="CA38611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A04C8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E430FE"/>
    <w:multiLevelType w:val="hybridMultilevel"/>
    <w:tmpl w:val="08D0503C"/>
    <w:lvl w:ilvl="0" w:tplc="AF4442B2">
      <w:start w:val="112"/>
      <w:numFmt w:val="bullet"/>
      <w:lvlText w:val="–"/>
      <w:lvlJc w:val="left"/>
      <w:pPr>
        <w:ind w:left="1494" w:hanging="360"/>
      </w:pPr>
      <w:rPr>
        <w:rFonts w:ascii="Arial" w:eastAsia="Times New Roman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310" w:hanging="360"/>
      </w:pPr>
    </w:lvl>
    <w:lvl w:ilvl="2" w:tplc="0409001B" w:tentative="1">
      <w:start w:val="1"/>
      <w:numFmt w:val="lowerRoman"/>
      <w:lvlText w:val="%3."/>
      <w:lvlJc w:val="right"/>
      <w:pPr>
        <w:ind w:left="6030" w:hanging="180"/>
      </w:pPr>
    </w:lvl>
    <w:lvl w:ilvl="3" w:tplc="0409000F" w:tentative="1">
      <w:start w:val="1"/>
      <w:numFmt w:val="decimal"/>
      <w:lvlText w:val="%4."/>
      <w:lvlJc w:val="left"/>
      <w:pPr>
        <w:ind w:left="6750" w:hanging="360"/>
      </w:pPr>
    </w:lvl>
    <w:lvl w:ilvl="4" w:tplc="04090019" w:tentative="1">
      <w:start w:val="1"/>
      <w:numFmt w:val="lowerLetter"/>
      <w:lvlText w:val="%5."/>
      <w:lvlJc w:val="left"/>
      <w:pPr>
        <w:ind w:left="7470" w:hanging="360"/>
      </w:pPr>
    </w:lvl>
    <w:lvl w:ilvl="5" w:tplc="0409001B" w:tentative="1">
      <w:start w:val="1"/>
      <w:numFmt w:val="lowerRoman"/>
      <w:lvlText w:val="%6."/>
      <w:lvlJc w:val="right"/>
      <w:pPr>
        <w:ind w:left="8190" w:hanging="180"/>
      </w:pPr>
    </w:lvl>
    <w:lvl w:ilvl="6" w:tplc="0409000F" w:tentative="1">
      <w:start w:val="1"/>
      <w:numFmt w:val="decimal"/>
      <w:lvlText w:val="%7."/>
      <w:lvlJc w:val="left"/>
      <w:pPr>
        <w:ind w:left="8910" w:hanging="360"/>
      </w:pPr>
    </w:lvl>
    <w:lvl w:ilvl="7" w:tplc="04090019" w:tentative="1">
      <w:start w:val="1"/>
      <w:numFmt w:val="lowerLetter"/>
      <w:lvlText w:val="%8."/>
      <w:lvlJc w:val="left"/>
      <w:pPr>
        <w:ind w:left="9630" w:hanging="360"/>
      </w:pPr>
    </w:lvl>
    <w:lvl w:ilvl="8" w:tplc="040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20" w15:restartNumberingAfterBreak="0">
    <w:nsid w:val="511027ED"/>
    <w:multiLevelType w:val="hybridMultilevel"/>
    <w:tmpl w:val="BA32B4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65413F"/>
    <w:multiLevelType w:val="hybridMultilevel"/>
    <w:tmpl w:val="C2E43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267178"/>
    <w:multiLevelType w:val="hybridMultilevel"/>
    <w:tmpl w:val="750A6EA2"/>
    <w:lvl w:ilvl="0" w:tplc="B21A3B1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679E3"/>
    <w:multiLevelType w:val="singleLevel"/>
    <w:tmpl w:val="59B679E3"/>
    <w:lvl w:ilvl="0">
      <w:start w:val="8"/>
      <w:numFmt w:val="decimal"/>
      <w:suff w:val="nothing"/>
      <w:lvlText w:val="%1."/>
      <w:lvlJc w:val="left"/>
      <w:pPr>
        <w:ind w:left="0" w:firstLine="0"/>
      </w:pPr>
    </w:lvl>
  </w:abstractNum>
  <w:abstractNum w:abstractNumId="28" w15:restartNumberingAfterBreak="0">
    <w:nsid w:val="60880D8B"/>
    <w:multiLevelType w:val="hybridMultilevel"/>
    <w:tmpl w:val="5AFCE7BA"/>
    <w:lvl w:ilvl="0" w:tplc="B21A3B1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D2561"/>
    <w:multiLevelType w:val="hybridMultilevel"/>
    <w:tmpl w:val="8C90E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EB7302"/>
    <w:multiLevelType w:val="hybridMultilevel"/>
    <w:tmpl w:val="3C66683A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21A3B1C">
      <w:numFmt w:val="bullet"/>
      <w:lvlText w:val="-"/>
      <w:lvlJc w:val="left"/>
      <w:pPr>
        <w:ind w:left="2160" w:hanging="360"/>
      </w:pPr>
      <w:rPr>
        <w:rFonts w:ascii="Arial" w:eastAsia="SimSun" w:hAnsi="Arial" w:cs="Arial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8866BC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37"/>
        </w:tabs>
        <w:ind w:left="5537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505D26"/>
    <w:multiLevelType w:val="hybridMultilevel"/>
    <w:tmpl w:val="8E4C6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FE1516"/>
    <w:multiLevelType w:val="hybridMultilevel"/>
    <w:tmpl w:val="249A8A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5C7EDC"/>
    <w:multiLevelType w:val="hybridMultilevel"/>
    <w:tmpl w:val="B3B4AFE2"/>
    <w:lvl w:ilvl="0" w:tplc="4720104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CC4A9E"/>
    <w:multiLevelType w:val="hybridMultilevel"/>
    <w:tmpl w:val="C066C5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2B3FCF"/>
    <w:multiLevelType w:val="hybridMultilevel"/>
    <w:tmpl w:val="53A0A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933DFC"/>
    <w:multiLevelType w:val="hybridMultilevel"/>
    <w:tmpl w:val="3AEE07FA"/>
    <w:lvl w:ilvl="0" w:tplc="B21A3B1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437617"/>
    <w:multiLevelType w:val="hybridMultilevel"/>
    <w:tmpl w:val="5D2CCA96"/>
    <w:lvl w:ilvl="0" w:tplc="3564AB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14"/>
  </w:num>
  <w:num w:numId="4">
    <w:abstractNumId w:val="15"/>
  </w:num>
  <w:num w:numId="5">
    <w:abstractNumId w:val="11"/>
  </w:num>
  <w:num w:numId="6">
    <w:abstractNumId w:val="16"/>
  </w:num>
  <w:num w:numId="7">
    <w:abstractNumId w:val="25"/>
  </w:num>
  <w:num w:numId="8">
    <w:abstractNumId w:val="12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19"/>
  </w:num>
  <w:num w:numId="14">
    <w:abstractNumId w:val="0"/>
  </w:num>
  <w:num w:numId="15">
    <w:abstractNumId w:val="33"/>
  </w:num>
  <w:num w:numId="16">
    <w:abstractNumId w:val="8"/>
  </w:num>
  <w:num w:numId="17">
    <w:abstractNumId w:val="31"/>
  </w:num>
  <w:num w:numId="18">
    <w:abstractNumId w:val="34"/>
  </w:num>
  <w:num w:numId="19">
    <w:abstractNumId w:val="23"/>
  </w:num>
  <w:num w:numId="20">
    <w:abstractNumId w:val="21"/>
  </w:num>
  <w:num w:numId="21">
    <w:abstractNumId w:val="5"/>
    <w:lvlOverride w:ilvl="0">
      <w:startOverride w:val="2"/>
    </w:lvlOverride>
    <w:lvlOverride w:ilvl="1">
      <w:startOverride w:val="21"/>
    </w:lvlOverride>
  </w:num>
  <w:num w:numId="22">
    <w:abstractNumId w:val="32"/>
  </w:num>
  <w:num w:numId="23">
    <w:abstractNumId w:val="26"/>
  </w:num>
  <w:num w:numId="24">
    <w:abstractNumId w:val="28"/>
  </w:num>
  <w:num w:numId="25">
    <w:abstractNumId w:val="39"/>
  </w:num>
  <w:num w:numId="26">
    <w:abstractNumId w:val="13"/>
  </w:num>
  <w:num w:numId="27">
    <w:abstractNumId w:val="30"/>
  </w:num>
  <w:num w:numId="28">
    <w:abstractNumId w:val="38"/>
  </w:num>
  <w:num w:numId="29">
    <w:abstractNumId w:val="37"/>
  </w:num>
  <w:num w:numId="30">
    <w:abstractNumId w:val="19"/>
    <w:lvlOverride w:ilvl="0">
      <w:startOverride w:val="1"/>
    </w:lvlOverride>
  </w:num>
  <w:num w:numId="31">
    <w:abstractNumId w:val="29"/>
  </w:num>
  <w:num w:numId="32">
    <w:abstractNumId w:val="35"/>
  </w:num>
  <w:num w:numId="33">
    <w:abstractNumId w:val="7"/>
  </w:num>
  <w:num w:numId="34">
    <w:abstractNumId w:val="19"/>
    <w:lvlOverride w:ilvl="0">
      <w:startOverride w:val="1"/>
    </w:lvlOverride>
  </w:num>
  <w:num w:numId="35">
    <w:abstractNumId w:val="6"/>
  </w:num>
  <w:num w:numId="36">
    <w:abstractNumId w:val="6"/>
  </w:num>
  <w:num w:numId="3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8">
    <w:abstractNumId w:val="24"/>
  </w:num>
  <w:num w:numId="39">
    <w:abstractNumId w:val="18"/>
  </w:num>
  <w:num w:numId="40">
    <w:abstractNumId w:val="9"/>
  </w:num>
  <w:num w:numId="41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2">
    <w:abstractNumId w:val="40"/>
  </w:num>
  <w:num w:numId="43">
    <w:abstractNumId w:val="36"/>
  </w:num>
  <w:num w:numId="44">
    <w:abstractNumId w:val="20"/>
  </w:num>
  <w:num w:numId="45">
    <w:abstractNumId w:val="22"/>
  </w:num>
  <w:num w:numId="46">
    <w:abstractNumId w:val="27"/>
    <w:lvlOverride w:ilvl="0">
      <w:startOverride w:val="8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rggren, Anders">
    <w15:presenceInfo w15:providerId="AD" w15:userId="S-1-5-21-1085031214-1284227242-725345543-4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F84"/>
    <w:rsid w:val="000006E1"/>
    <w:rsid w:val="00002753"/>
    <w:rsid w:val="00002A37"/>
    <w:rsid w:val="00002D58"/>
    <w:rsid w:val="000039F4"/>
    <w:rsid w:val="000042ED"/>
    <w:rsid w:val="00005A6A"/>
    <w:rsid w:val="00006446"/>
    <w:rsid w:val="00006896"/>
    <w:rsid w:val="00006B88"/>
    <w:rsid w:val="00007CDC"/>
    <w:rsid w:val="00011B28"/>
    <w:rsid w:val="00013243"/>
    <w:rsid w:val="00014195"/>
    <w:rsid w:val="0001443A"/>
    <w:rsid w:val="00015D15"/>
    <w:rsid w:val="00021B54"/>
    <w:rsid w:val="000231CC"/>
    <w:rsid w:val="0002564D"/>
    <w:rsid w:val="00025ECA"/>
    <w:rsid w:val="000273C6"/>
    <w:rsid w:val="000325B8"/>
    <w:rsid w:val="000331A2"/>
    <w:rsid w:val="000340A7"/>
    <w:rsid w:val="00034C15"/>
    <w:rsid w:val="00036BA1"/>
    <w:rsid w:val="00040A8E"/>
    <w:rsid w:val="000422E2"/>
    <w:rsid w:val="00042EFA"/>
    <w:rsid w:val="00042F22"/>
    <w:rsid w:val="000444EF"/>
    <w:rsid w:val="00044CF4"/>
    <w:rsid w:val="00052A07"/>
    <w:rsid w:val="000534E3"/>
    <w:rsid w:val="0005606A"/>
    <w:rsid w:val="00057117"/>
    <w:rsid w:val="000616E7"/>
    <w:rsid w:val="00061BE1"/>
    <w:rsid w:val="0006487E"/>
    <w:rsid w:val="00065E1A"/>
    <w:rsid w:val="0007035B"/>
    <w:rsid w:val="00070978"/>
    <w:rsid w:val="00072128"/>
    <w:rsid w:val="0007475B"/>
    <w:rsid w:val="00076E2E"/>
    <w:rsid w:val="00077977"/>
    <w:rsid w:val="00077E5F"/>
    <w:rsid w:val="0008036A"/>
    <w:rsid w:val="00081AE6"/>
    <w:rsid w:val="00083C10"/>
    <w:rsid w:val="0008485B"/>
    <w:rsid w:val="000855EB"/>
    <w:rsid w:val="00085B52"/>
    <w:rsid w:val="000866F2"/>
    <w:rsid w:val="00087129"/>
    <w:rsid w:val="0009009F"/>
    <w:rsid w:val="00091557"/>
    <w:rsid w:val="000924C1"/>
    <w:rsid w:val="000924F0"/>
    <w:rsid w:val="00093474"/>
    <w:rsid w:val="00094300"/>
    <w:rsid w:val="0009510F"/>
    <w:rsid w:val="00097D4B"/>
    <w:rsid w:val="000A0C28"/>
    <w:rsid w:val="000A0FCF"/>
    <w:rsid w:val="000A1B7B"/>
    <w:rsid w:val="000A2A4A"/>
    <w:rsid w:val="000A56F2"/>
    <w:rsid w:val="000B2719"/>
    <w:rsid w:val="000B3A8F"/>
    <w:rsid w:val="000B49C0"/>
    <w:rsid w:val="000B4AB9"/>
    <w:rsid w:val="000B58C3"/>
    <w:rsid w:val="000B61E9"/>
    <w:rsid w:val="000C165A"/>
    <w:rsid w:val="000C2E19"/>
    <w:rsid w:val="000C654B"/>
    <w:rsid w:val="000C7BEC"/>
    <w:rsid w:val="000D0A67"/>
    <w:rsid w:val="000D0D07"/>
    <w:rsid w:val="000D1006"/>
    <w:rsid w:val="000D24D3"/>
    <w:rsid w:val="000D4797"/>
    <w:rsid w:val="000D5A39"/>
    <w:rsid w:val="000D7D1B"/>
    <w:rsid w:val="000E0527"/>
    <w:rsid w:val="000E1E92"/>
    <w:rsid w:val="000E2EF8"/>
    <w:rsid w:val="000E5110"/>
    <w:rsid w:val="000E602C"/>
    <w:rsid w:val="000F04E8"/>
    <w:rsid w:val="000F06D6"/>
    <w:rsid w:val="000F0EB1"/>
    <w:rsid w:val="000F1106"/>
    <w:rsid w:val="000F2F84"/>
    <w:rsid w:val="000F3BE9"/>
    <w:rsid w:val="000F3CCC"/>
    <w:rsid w:val="000F3F6C"/>
    <w:rsid w:val="000F6779"/>
    <w:rsid w:val="000F6DF3"/>
    <w:rsid w:val="00100320"/>
    <w:rsid w:val="001005FF"/>
    <w:rsid w:val="00100CB3"/>
    <w:rsid w:val="00101A88"/>
    <w:rsid w:val="001062FB"/>
    <w:rsid w:val="001063E6"/>
    <w:rsid w:val="001104B2"/>
    <w:rsid w:val="00113CF4"/>
    <w:rsid w:val="001153EA"/>
    <w:rsid w:val="00115643"/>
    <w:rsid w:val="00116765"/>
    <w:rsid w:val="001206FF"/>
    <w:rsid w:val="001212B8"/>
    <w:rsid w:val="001219F5"/>
    <w:rsid w:val="00121A20"/>
    <w:rsid w:val="0012377F"/>
    <w:rsid w:val="00123CC9"/>
    <w:rsid w:val="00124314"/>
    <w:rsid w:val="00125C71"/>
    <w:rsid w:val="00126B4A"/>
    <w:rsid w:val="00130FF2"/>
    <w:rsid w:val="00132FD0"/>
    <w:rsid w:val="001344C0"/>
    <w:rsid w:val="001346FA"/>
    <w:rsid w:val="00135252"/>
    <w:rsid w:val="00136B17"/>
    <w:rsid w:val="00137AB5"/>
    <w:rsid w:val="00137F0B"/>
    <w:rsid w:val="00142772"/>
    <w:rsid w:val="001431DA"/>
    <w:rsid w:val="0014384B"/>
    <w:rsid w:val="0014472B"/>
    <w:rsid w:val="00146D78"/>
    <w:rsid w:val="0015016B"/>
    <w:rsid w:val="00151E23"/>
    <w:rsid w:val="001526E0"/>
    <w:rsid w:val="00152AF2"/>
    <w:rsid w:val="00153F78"/>
    <w:rsid w:val="001551B5"/>
    <w:rsid w:val="00155B42"/>
    <w:rsid w:val="00160689"/>
    <w:rsid w:val="0016123B"/>
    <w:rsid w:val="0016316D"/>
    <w:rsid w:val="00163714"/>
    <w:rsid w:val="00163FDA"/>
    <w:rsid w:val="001659C1"/>
    <w:rsid w:val="00171741"/>
    <w:rsid w:val="00173A8E"/>
    <w:rsid w:val="001764B6"/>
    <w:rsid w:val="00177795"/>
    <w:rsid w:val="00180343"/>
    <w:rsid w:val="0018143F"/>
    <w:rsid w:val="00183678"/>
    <w:rsid w:val="0018391A"/>
    <w:rsid w:val="00184E8A"/>
    <w:rsid w:val="00190AC1"/>
    <w:rsid w:val="0019330D"/>
    <w:rsid w:val="0019341A"/>
    <w:rsid w:val="00197DF9"/>
    <w:rsid w:val="001A1987"/>
    <w:rsid w:val="001A2564"/>
    <w:rsid w:val="001A423B"/>
    <w:rsid w:val="001A6173"/>
    <w:rsid w:val="001A6CBA"/>
    <w:rsid w:val="001B0119"/>
    <w:rsid w:val="001B0CB6"/>
    <w:rsid w:val="001B0D97"/>
    <w:rsid w:val="001B4D31"/>
    <w:rsid w:val="001B5621"/>
    <w:rsid w:val="001B5A5D"/>
    <w:rsid w:val="001B7080"/>
    <w:rsid w:val="001C1CE5"/>
    <w:rsid w:val="001C3D2A"/>
    <w:rsid w:val="001C5DF7"/>
    <w:rsid w:val="001C60D6"/>
    <w:rsid w:val="001D2947"/>
    <w:rsid w:val="001D30E9"/>
    <w:rsid w:val="001D51BA"/>
    <w:rsid w:val="001D6342"/>
    <w:rsid w:val="001D6D53"/>
    <w:rsid w:val="001E02FF"/>
    <w:rsid w:val="001E171D"/>
    <w:rsid w:val="001E58E2"/>
    <w:rsid w:val="001E61B6"/>
    <w:rsid w:val="001E7AED"/>
    <w:rsid w:val="001F1698"/>
    <w:rsid w:val="001F3916"/>
    <w:rsid w:val="001F4127"/>
    <w:rsid w:val="001F54C5"/>
    <w:rsid w:val="001F662C"/>
    <w:rsid w:val="001F7074"/>
    <w:rsid w:val="00200490"/>
    <w:rsid w:val="00201F26"/>
    <w:rsid w:val="00201F3A"/>
    <w:rsid w:val="00203F96"/>
    <w:rsid w:val="002069B2"/>
    <w:rsid w:val="00207FA3"/>
    <w:rsid w:val="002113E1"/>
    <w:rsid w:val="00213086"/>
    <w:rsid w:val="00214DA8"/>
    <w:rsid w:val="00215423"/>
    <w:rsid w:val="002158FA"/>
    <w:rsid w:val="00220600"/>
    <w:rsid w:val="002224DB"/>
    <w:rsid w:val="00223FCB"/>
    <w:rsid w:val="0022443C"/>
    <w:rsid w:val="002252C3"/>
    <w:rsid w:val="00225C54"/>
    <w:rsid w:val="00227DB9"/>
    <w:rsid w:val="00230765"/>
    <w:rsid w:val="002319E4"/>
    <w:rsid w:val="00235632"/>
    <w:rsid w:val="00235872"/>
    <w:rsid w:val="00237EE4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631A"/>
    <w:rsid w:val="0026764A"/>
    <w:rsid w:val="00267C83"/>
    <w:rsid w:val="0027144F"/>
    <w:rsid w:val="00271801"/>
    <w:rsid w:val="00271F3A"/>
    <w:rsid w:val="002725A9"/>
    <w:rsid w:val="00273278"/>
    <w:rsid w:val="002737F4"/>
    <w:rsid w:val="002744BA"/>
    <w:rsid w:val="00275199"/>
    <w:rsid w:val="002768BF"/>
    <w:rsid w:val="00277ED5"/>
    <w:rsid w:val="002805F5"/>
    <w:rsid w:val="00280751"/>
    <w:rsid w:val="0028280A"/>
    <w:rsid w:val="00286ACD"/>
    <w:rsid w:val="00286EA0"/>
    <w:rsid w:val="00287838"/>
    <w:rsid w:val="002907B5"/>
    <w:rsid w:val="00290CBA"/>
    <w:rsid w:val="00292EB7"/>
    <w:rsid w:val="00295538"/>
    <w:rsid w:val="00296227"/>
    <w:rsid w:val="00296ED5"/>
    <w:rsid w:val="00296F44"/>
    <w:rsid w:val="0029777D"/>
    <w:rsid w:val="002A055E"/>
    <w:rsid w:val="002A1D4E"/>
    <w:rsid w:val="002A2869"/>
    <w:rsid w:val="002A28EF"/>
    <w:rsid w:val="002B24D6"/>
    <w:rsid w:val="002B3F1C"/>
    <w:rsid w:val="002B4444"/>
    <w:rsid w:val="002C2878"/>
    <w:rsid w:val="002C2D42"/>
    <w:rsid w:val="002C41E6"/>
    <w:rsid w:val="002C6964"/>
    <w:rsid w:val="002C69E3"/>
    <w:rsid w:val="002D071A"/>
    <w:rsid w:val="002D34B2"/>
    <w:rsid w:val="002D5D65"/>
    <w:rsid w:val="002D7637"/>
    <w:rsid w:val="002E17F2"/>
    <w:rsid w:val="002E50AB"/>
    <w:rsid w:val="002E6123"/>
    <w:rsid w:val="002E7CAE"/>
    <w:rsid w:val="002F0F36"/>
    <w:rsid w:val="002F2771"/>
    <w:rsid w:val="002F37A9"/>
    <w:rsid w:val="002F3D0F"/>
    <w:rsid w:val="002F4E1D"/>
    <w:rsid w:val="002F7993"/>
    <w:rsid w:val="0030192C"/>
    <w:rsid w:val="00301CE6"/>
    <w:rsid w:val="0030256B"/>
    <w:rsid w:val="00302CCA"/>
    <w:rsid w:val="00304B77"/>
    <w:rsid w:val="00304C75"/>
    <w:rsid w:val="0030501F"/>
    <w:rsid w:val="00306DED"/>
    <w:rsid w:val="00307220"/>
    <w:rsid w:val="003078CB"/>
    <w:rsid w:val="00307BA1"/>
    <w:rsid w:val="003111A0"/>
    <w:rsid w:val="00311702"/>
    <w:rsid w:val="00311E82"/>
    <w:rsid w:val="003135BA"/>
    <w:rsid w:val="00313FD6"/>
    <w:rsid w:val="0031425C"/>
    <w:rsid w:val="003143BD"/>
    <w:rsid w:val="003203ED"/>
    <w:rsid w:val="00320436"/>
    <w:rsid w:val="00322C9F"/>
    <w:rsid w:val="003231CD"/>
    <w:rsid w:val="00324D23"/>
    <w:rsid w:val="00331751"/>
    <w:rsid w:val="00331F44"/>
    <w:rsid w:val="00334579"/>
    <w:rsid w:val="00334C06"/>
    <w:rsid w:val="00335858"/>
    <w:rsid w:val="00336BDA"/>
    <w:rsid w:val="003408DA"/>
    <w:rsid w:val="00342BD7"/>
    <w:rsid w:val="00343A07"/>
    <w:rsid w:val="00346DB5"/>
    <w:rsid w:val="003477B1"/>
    <w:rsid w:val="00347CEA"/>
    <w:rsid w:val="00347FEA"/>
    <w:rsid w:val="003500C5"/>
    <w:rsid w:val="00350820"/>
    <w:rsid w:val="003515E3"/>
    <w:rsid w:val="00352327"/>
    <w:rsid w:val="003532B4"/>
    <w:rsid w:val="00356421"/>
    <w:rsid w:val="00357380"/>
    <w:rsid w:val="003602D9"/>
    <w:rsid w:val="003604CE"/>
    <w:rsid w:val="00363A60"/>
    <w:rsid w:val="00365FAC"/>
    <w:rsid w:val="0036626B"/>
    <w:rsid w:val="00366CF0"/>
    <w:rsid w:val="00367355"/>
    <w:rsid w:val="00370E47"/>
    <w:rsid w:val="00373B9F"/>
    <w:rsid w:val="00373BA2"/>
    <w:rsid w:val="003742AC"/>
    <w:rsid w:val="00375389"/>
    <w:rsid w:val="00375B47"/>
    <w:rsid w:val="00377CE1"/>
    <w:rsid w:val="0038477F"/>
    <w:rsid w:val="00385BF0"/>
    <w:rsid w:val="00386A98"/>
    <w:rsid w:val="00387403"/>
    <w:rsid w:val="00387EB0"/>
    <w:rsid w:val="003939FF"/>
    <w:rsid w:val="00394E05"/>
    <w:rsid w:val="003A2223"/>
    <w:rsid w:val="003A2A0F"/>
    <w:rsid w:val="003A3569"/>
    <w:rsid w:val="003A45A1"/>
    <w:rsid w:val="003A5B0A"/>
    <w:rsid w:val="003A6BAC"/>
    <w:rsid w:val="003A7EF3"/>
    <w:rsid w:val="003B159C"/>
    <w:rsid w:val="003B2C5F"/>
    <w:rsid w:val="003B369F"/>
    <w:rsid w:val="003B36A3"/>
    <w:rsid w:val="003B3A46"/>
    <w:rsid w:val="003B460B"/>
    <w:rsid w:val="003B7FE5"/>
    <w:rsid w:val="003C11C8"/>
    <w:rsid w:val="003C237C"/>
    <w:rsid w:val="003C2702"/>
    <w:rsid w:val="003C5A7C"/>
    <w:rsid w:val="003C7527"/>
    <w:rsid w:val="003C7806"/>
    <w:rsid w:val="003D109F"/>
    <w:rsid w:val="003D23EA"/>
    <w:rsid w:val="003D2478"/>
    <w:rsid w:val="003D3C45"/>
    <w:rsid w:val="003D443F"/>
    <w:rsid w:val="003D5B1F"/>
    <w:rsid w:val="003D6F50"/>
    <w:rsid w:val="003E0291"/>
    <w:rsid w:val="003E15FA"/>
    <w:rsid w:val="003E28DF"/>
    <w:rsid w:val="003E4578"/>
    <w:rsid w:val="003E5012"/>
    <w:rsid w:val="003E55E4"/>
    <w:rsid w:val="003E66B4"/>
    <w:rsid w:val="003E74E3"/>
    <w:rsid w:val="003F05C7"/>
    <w:rsid w:val="003F0670"/>
    <w:rsid w:val="003F2CD4"/>
    <w:rsid w:val="003F4D9C"/>
    <w:rsid w:val="003F6562"/>
    <w:rsid w:val="003F6BBE"/>
    <w:rsid w:val="004000E8"/>
    <w:rsid w:val="00400622"/>
    <w:rsid w:val="00401E1C"/>
    <w:rsid w:val="00402E2B"/>
    <w:rsid w:val="0040512B"/>
    <w:rsid w:val="00405CA5"/>
    <w:rsid w:val="00407CD3"/>
    <w:rsid w:val="00407E2C"/>
    <w:rsid w:val="00410134"/>
    <w:rsid w:val="00410B72"/>
    <w:rsid w:val="00410F18"/>
    <w:rsid w:val="0041263E"/>
    <w:rsid w:val="0041276B"/>
    <w:rsid w:val="00413978"/>
    <w:rsid w:val="00413AAC"/>
    <w:rsid w:val="00421105"/>
    <w:rsid w:val="004241F8"/>
    <w:rsid w:val="004242F4"/>
    <w:rsid w:val="0042685B"/>
    <w:rsid w:val="00427248"/>
    <w:rsid w:val="004306CB"/>
    <w:rsid w:val="00437447"/>
    <w:rsid w:val="00440C05"/>
    <w:rsid w:val="004416C2"/>
    <w:rsid w:val="00441A92"/>
    <w:rsid w:val="00442BDF"/>
    <w:rsid w:val="00444F56"/>
    <w:rsid w:val="00446488"/>
    <w:rsid w:val="004517AA"/>
    <w:rsid w:val="00452CAC"/>
    <w:rsid w:val="00453ACB"/>
    <w:rsid w:val="00456FBA"/>
    <w:rsid w:val="00457565"/>
    <w:rsid w:val="00457B71"/>
    <w:rsid w:val="004605EF"/>
    <w:rsid w:val="0046062C"/>
    <w:rsid w:val="00462839"/>
    <w:rsid w:val="00464A45"/>
    <w:rsid w:val="004669E2"/>
    <w:rsid w:val="00470C31"/>
    <w:rsid w:val="00471C82"/>
    <w:rsid w:val="004734D0"/>
    <w:rsid w:val="00473A0C"/>
    <w:rsid w:val="0047556B"/>
    <w:rsid w:val="00476CAF"/>
    <w:rsid w:val="00477768"/>
    <w:rsid w:val="00477F81"/>
    <w:rsid w:val="004855D9"/>
    <w:rsid w:val="00485D3E"/>
    <w:rsid w:val="00492BC5"/>
    <w:rsid w:val="00494C1D"/>
    <w:rsid w:val="004958D4"/>
    <w:rsid w:val="0049647A"/>
    <w:rsid w:val="004964F1"/>
    <w:rsid w:val="004A16BC"/>
    <w:rsid w:val="004A2488"/>
    <w:rsid w:val="004A2753"/>
    <w:rsid w:val="004A2B94"/>
    <w:rsid w:val="004A3A7E"/>
    <w:rsid w:val="004A7796"/>
    <w:rsid w:val="004A7EE4"/>
    <w:rsid w:val="004B0870"/>
    <w:rsid w:val="004B46D5"/>
    <w:rsid w:val="004B5E85"/>
    <w:rsid w:val="004B7C0C"/>
    <w:rsid w:val="004B7F85"/>
    <w:rsid w:val="004C2DB9"/>
    <w:rsid w:val="004C3898"/>
    <w:rsid w:val="004C61C4"/>
    <w:rsid w:val="004D36B1"/>
    <w:rsid w:val="004D7EBD"/>
    <w:rsid w:val="004E2680"/>
    <w:rsid w:val="004E28F9"/>
    <w:rsid w:val="004E3604"/>
    <w:rsid w:val="004E462E"/>
    <w:rsid w:val="004E4B6D"/>
    <w:rsid w:val="004E56DC"/>
    <w:rsid w:val="004E76F4"/>
    <w:rsid w:val="004F0B4E"/>
    <w:rsid w:val="004F0B6C"/>
    <w:rsid w:val="004F2078"/>
    <w:rsid w:val="004F2431"/>
    <w:rsid w:val="004F2939"/>
    <w:rsid w:val="004F2F33"/>
    <w:rsid w:val="004F4DA3"/>
    <w:rsid w:val="004F5E9B"/>
    <w:rsid w:val="004F6023"/>
    <w:rsid w:val="00506557"/>
    <w:rsid w:val="0050677A"/>
    <w:rsid w:val="00506D7A"/>
    <w:rsid w:val="005077DD"/>
    <w:rsid w:val="005108D8"/>
    <w:rsid w:val="005116F9"/>
    <w:rsid w:val="0051273A"/>
    <w:rsid w:val="005153A7"/>
    <w:rsid w:val="005210F1"/>
    <w:rsid w:val="005219CF"/>
    <w:rsid w:val="00521D50"/>
    <w:rsid w:val="00530CAD"/>
    <w:rsid w:val="005326A4"/>
    <w:rsid w:val="00534B59"/>
    <w:rsid w:val="00536759"/>
    <w:rsid w:val="00537C62"/>
    <w:rsid w:val="005407F0"/>
    <w:rsid w:val="0054289C"/>
    <w:rsid w:val="0054656A"/>
    <w:rsid w:val="00546970"/>
    <w:rsid w:val="0055054A"/>
    <w:rsid w:val="00554E19"/>
    <w:rsid w:val="0056121F"/>
    <w:rsid w:val="00565006"/>
    <w:rsid w:val="00565BD7"/>
    <w:rsid w:val="0057113C"/>
    <w:rsid w:val="00571E7B"/>
    <w:rsid w:val="00572505"/>
    <w:rsid w:val="00582809"/>
    <w:rsid w:val="00583C9B"/>
    <w:rsid w:val="005863DE"/>
    <w:rsid w:val="0058798C"/>
    <w:rsid w:val="005900FA"/>
    <w:rsid w:val="00591518"/>
    <w:rsid w:val="005935A4"/>
    <w:rsid w:val="005948C2"/>
    <w:rsid w:val="00595DCA"/>
    <w:rsid w:val="0059779B"/>
    <w:rsid w:val="005A209A"/>
    <w:rsid w:val="005A220D"/>
    <w:rsid w:val="005A6053"/>
    <w:rsid w:val="005A662D"/>
    <w:rsid w:val="005A69FD"/>
    <w:rsid w:val="005B0FFF"/>
    <w:rsid w:val="005B35D7"/>
    <w:rsid w:val="005B392A"/>
    <w:rsid w:val="005B3AA3"/>
    <w:rsid w:val="005B591A"/>
    <w:rsid w:val="005B6431"/>
    <w:rsid w:val="005B6F83"/>
    <w:rsid w:val="005C04DA"/>
    <w:rsid w:val="005C1D6D"/>
    <w:rsid w:val="005C1FC3"/>
    <w:rsid w:val="005C2156"/>
    <w:rsid w:val="005C74FB"/>
    <w:rsid w:val="005D1602"/>
    <w:rsid w:val="005E349C"/>
    <w:rsid w:val="005E385F"/>
    <w:rsid w:val="005E3B71"/>
    <w:rsid w:val="005E5B81"/>
    <w:rsid w:val="005E724C"/>
    <w:rsid w:val="005F2326"/>
    <w:rsid w:val="005F2CB1"/>
    <w:rsid w:val="005F3025"/>
    <w:rsid w:val="005F618C"/>
    <w:rsid w:val="005F70BD"/>
    <w:rsid w:val="00602412"/>
    <w:rsid w:val="0060283C"/>
    <w:rsid w:val="00604A4C"/>
    <w:rsid w:val="00604F14"/>
    <w:rsid w:val="00606DDA"/>
    <w:rsid w:val="00611968"/>
    <w:rsid w:val="00611B83"/>
    <w:rsid w:val="00613257"/>
    <w:rsid w:val="00620A71"/>
    <w:rsid w:val="00620D80"/>
    <w:rsid w:val="0062294D"/>
    <w:rsid w:val="006234A6"/>
    <w:rsid w:val="00623F07"/>
    <w:rsid w:val="00630001"/>
    <w:rsid w:val="00630150"/>
    <w:rsid w:val="006311B3"/>
    <w:rsid w:val="006313C8"/>
    <w:rsid w:val="0063279E"/>
    <w:rsid w:val="0063284C"/>
    <w:rsid w:val="00636398"/>
    <w:rsid w:val="006368D3"/>
    <w:rsid w:val="006375B0"/>
    <w:rsid w:val="006377EC"/>
    <w:rsid w:val="0064151F"/>
    <w:rsid w:val="00641533"/>
    <w:rsid w:val="0064208D"/>
    <w:rsid w:val="00643475"/>
    <w:rsid w:val="0064396A"/>
    <w:rsid w:val="00643EC7"/>
    <w:rsid w:val="00645642"/>
    <w:rsid w:val="0064624E"/>
    <w:rsid w:val="00650AB9"/>
    <w:rsid w:val="0065312F"/>
    <w:rsid w:val="00655733"/>
    <w:rsid w:val="00655ACD"/>
    <w:rsid w:val="00656A92"/>
    <w:rsid w:val="00656DDE"/>
    <w:rsid w:val="006600C2"/>
    <w:rsid w:val="0066011D"/>
    <w:rsid w:val="006607C0"/>
    <w:rsid w:val="006613A6"/>
    <w:rsid w:val="00661E5C"/>
    <w:rsid w:val="006627A2"/>
    <w:rsid w:val="00663339"/>
    <w:rsid w:val="006634E6"/>
    <w:rsid w:val="00664E81"/>
    <w:rsid w:val="00665245"/>
    <w:rsid w:val="006655EE"/>
    <w:rsid w:val="0066640E"/>
    <w:rsid w:val="00667EE7"/>
    <w:rsid w:val="00670922"/>
    <w:rsid w:val="00670B25"/>
    <w:rsid w:val="00670BE1"/>
    <w:rsid w:val="0067151F"/>
    <w:rsid w:val="0067218F"/>
    <w:rsid w:val="00673A96"/>
    <w:rsid w:val="006741F2"/>
    <w:rsid w:val="00674CC3"/>
    <w:rsid w:val="00675C72"/>
    <w:rsid w:val="006771F9"/>
    <w:rsid w:val="006776D7"/>
    <w:rsid w:val="00680955"/>
    <w:rsid w:val="00681003"/>
    <w:rsid w:val="006817C9"/>
    <w:rsid w:val="00683ECE"/>
    <w:rsid w:val="00686484"/>
    <w:rsid w:val="00687551"/>
    <w:rsid w:val="00695FC2"/>
    <w:rsid w:val="00696949"/>
    <w:rsid w:val="00697052"/>
    <w:rsid w:val="006A278E"/>
    <w:rsid w:val="006A46FB"/>
    <w:rsid w:val="006A5D63"/>
    <w:rsid w:val="006A5E28"/>
    <w:rsid w:val="006A686D"/>
    <w:rsid w:val="006A697B"/>
    <w:rsid w:val="006A7AFF"/>
    <w:rsid w:val="006B1816"/>
    <w:rsid w:val="006B2099"/>
    <w:rsid w:val="006B265B"/>
    <w:rsid w:val="006B50CF"/>
    <w:rsid w:val="006B69BD"/>
    <w:rsid w:val="006C03B8"/>
    <w:rsid w:val="006C0B64"/>
    <w:rsid w:val="006C2A2A"/>
    <w:rsid w:val="006C3C43"/>
    <w:rsid w:val="006C5EC9"/>
    <w:rsid w:val="006C6059"/>
    <w:rsid w:val="006C7522"/>
    <w:rsid w:val="006D0143"/>
    <w:rsid w:val="006D6F08"/>
    <w:rsid w:val="006D7F1F"/>
    <w:rsid w:val="006E062C"/>
    <w:rsid w:val="006E0E64"/>
    <w:rsid w:val="006E28B7"/>
    <w:rsid w:val="006E3310"/>
    <w:rsid w:val="006E475D"/>
    <w:rsid w:val="006E4E39"/>
    <w:rsid w:val="006E565E"/>
    <w:rsid w:val="006E5A93"/>
    <w:rsid w:val="006E673D"/>
    <w:rsid w:val="006E7D3B"/>
    <w:rsid w:val="006F0C05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07CE"/>
    <w:rsid w:val="00712287"/>
    <w:rsid w:val="00712772"/>
    <w:rsid w:val="007138A5"/>
    <w:rsid w:val="007148D3"/>
    <w:rsid w:val="00715B9A"/>
    <w:rsid w:val="007206FD"/>
    <w:rsid w:val="00721B70"/>
    <w:rsid w:val="00723BB8"/>
    <w:rsid w:val="00726EA6"/>
    <w:rsid w:val="00727208"/>
    <w:rsid w:val="00727680"/>
    <w:rsid w:val="0072792C"/>
    <w:rsid w:val="007348B1"/>
    <w:rsid w:val="007362A6"/>
    <w:rsid w:val="00736D4A"/>
    <w:rsid w:val="00736D7D"/>
    <w:rsid w:val="007377D9"/>
    <w:rsid w:val="00740E58"/>
    <w:rsid w:val="00742662"/>
    <w:rsid w:val="007445A0"/>
    <w:rsid w:val="0074524B"/>
    <w:rsid w:val="007458AA"/>
    <w:rsid w:val="007473A4"/>
    <w:rsid w:val="00747D8B"/>
    <w:rsid w:val="00751228"/>
    <w:rsid w:val="00751D9A"/>
    <w:rsid w:val="007551C6"/>
    <w:rsid w:val="0075651B"/>
    <w:rsid w:val="007571E1"/>
    <w:rsid w:val="007604B2"/>
    <w:rsid w:val="00760671"/>
    <w:rsid w:val="00760A4E"/>
    <w:rsid w:val="00761A9E"/>
    <w:rsid w:val="00763144"/>
    <w:rsid w:val="007649EE"/>
    <w:rsid w:val="00764E02"/>
    <w:rsid w:val="00765281"/>
    <w:rsid w:val="00765E8B"/>
    <w:rsid w:val="00766BAD"/>
    <w:rsid w:val="007730BD"/>
    <w:rsid w:val="007740F8"/>
    <w:rsid w:val="00774E12"/>
    <w:rsid w:val="007755F2"/>
    <w:rsid w:val="00776971"/>
    <w:rsid w:val="00777C95"/>
    <w:rsid w:val="0078177E"/>
    <w:rsid w:val="0078304C"/>
    <w:rsid w:val="00783673"/>
    <w:rsid w:val="00785490"/>
    <w:rsid w:val="007925EA"/>
    <w:rsid w:val="00793CD8"/>
    <w:rsid w:val="00793F5A"/>
    <w:rsid w:val="0079453F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2EA"/>
    <w:rsid w:val="007B64C1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D75B4"/>
    <w:rsid w:val="007E0663"/>
    <w:rsid w:val="007E1895"/>
    <w:rsid w:val="007E2B76"/>
    <w:rsid w:val="007E4610"/>
    <w:rsid w:val="007E4715"/>
    <w:rsid w:val="007E505B"/>
    <w:rsid w:val="007E50ED"/>
    <w:rsid w:val="007E5B7B"/>
    <w:rsid w:val="007E7091"/>
    <w:rsid w:val="007F14CE"/>
    <w:rsid w:val="007F36DE"/>
    <w:rsid w:val="007F7826"/>
    <w:rsid w:val="007F7931"/>
    <w:rsid w:val="00803FAE"/>
    <w:rsid w:val="0080605F"/>
    <w:rsid w:val="00807786"/>
    <w:rsid w:val="00810921"/>
    <w:rsid w:val="00811FCB"/>
    <w:rsid w:val="0081433E"/>
    <w:rsid w:val="0081521D"/>
    <w:rsid w:val="008158D6"/>
    <w:rsid w:val="00817196"/>
    <w:rsid w:val="00820672"/>
    <w:rsid w:val="00820A33"/>
    <w:rsid w:val="008235DB"/>
    <w:rsid w:val="00824AB4"/>
    <w:rsid w:val="00825C42"/>
    <w:rsid w:val="00825D25"/>
    <w:rsid w:val="00827209"/>
    <w:rsid w:val="00827D6F"/>
    <w:rsid w:val="00833268"/>
    <w:rsid w:val="00833A7A"/>
    <w:rsid w:val="008376AC"/>
    <w:rsid w:val="008419A3"/>
    <w:rsid w:val="00841C9A"/>
    <w:rsid w:val="00843969"/>
    <w:rsid w:val="008444E8"/>
    <w:rsid w:val="00844E80"/>
    <w:rsid w:val="00846FE7"/>
    <w:rsid w:val="00847A80"/>
    <w:rsid w:val="00854F97"/>
    <w:rsid w:val="008557FF"/>
    <w:rsid w:val="00856911"/>
    <w:rsid w:val="008646AD"/>
    <w:rsid w:val="008662E9"/>
    <w:rsid w:val="0086664A"/>
    <w:rsid w:val="008677FD"/>
    <w:rsid w:val="00867DC4"/>
    <w:rsid w:val="008706D4"/>
    <w:rsid w:val="00870E8F"/>
    <w:rsid w:val="00870F8A"/>
    <w:rsid w:val="008719A4"/>
    <w:rsid w:val="00871D23"/>
    <w:rsid w:val="00873FB0"/>
    <w:rsid w:val="00874312"/>
    <w:rsid w:val="0087437C"/>
    <w:rsid w:val="00875CD7"/>
    <w:rsid w:val="00876B4D"/>
    <w:rsid w:val="00877F18"/>
    <w:rsid w:val="00880B5F"/>
    <w:rsid w:val="0088357A"/>
    <w:rsid w:val="00883AB0"/>
    <w:rsid w:val="0088451C"/>
    <w:rsid w:val="0088720C"/>
    <w:rsid w:val="008904D2"/>
    <w:rsid w:val="00894A88"/>
    <w:rsid w:val="00895386"/>
    <w:rsid w:val="0089643F"/>
    <w:rsid w:val="00897B4A"/>
    <w:rsid w:val="008A09B6"/>
    <w:rsid w:val="008A1CE9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5A41"/>
    <w:rsid w:val="008B7B5C"/>
    <w:rsid w:val="008C0C99"/>
    <w:rsid w:val="008C1BC5"/>
    <w:rsid w:val="008C2017"/>
    <w:rsid w:val="008C3601"/>
    <w:rsid w:val="008C4958"/>
    <w:rsid w:val="008C4BAA"/>
    <w:rsid w:val="008C68A1"/>
    <w:rsid w:val="008C6AE8"/>
    <w:rsid w:val="008C7573"/>
    <w:rsid w:val="008D1249"/>
    <w:rsid w:val="008D12B5"/>
    <w:rsid w:val="008D34F1"/>
    <w:rsid w:val="008D39D8"/>
    <w:rsid w:val="008D5ECA"/>
    <w:rsid w:val="008D6D1A"/>
    <w:rsid w:val="008D78FB"/>
    <w:rsid w:val="008E065E"/>
    <w:rsid w:val="008E0927"/>
    <w:rsid w:val="008E1909"/>
    <w:rsid w:val="008E53B7"/>
    <w:rsid w:val="008E5C26"/>
    <w:rsid w:val="008E7D2E"/>
    <w:rsid w:val="008F0AE0"/>
    <w:rsid w:val="008F1EAB"/>
    <w:rsid w:val="008F1EFD"/>
    <w:rsid w:val="008F275F"/>
    <w:rsid w:val="008F2AD6"/>
    <w:rsid w:val="008F33DC"/>
    <w:rsid w:val="008F477F"/>
    <w:rsid w:val="00902350"/>
    <w:rsid w:val="00902ACD"/>
    <w:rsid w:val="0090336B"/>
    <w:rsid w:val="00903E63"/>
    <w:rsid w:val="009053AA"/>
    <w:rsid w:val="00906939"/>
    <w:rsid w:val="00910B7D"/>
    <w:rsid w:val="00911DFB"/>
    <w:rsid w:val="00912382"/>
    <w:rsid w:val="009139D9"/>
    <w:rsid w:val="00914AD8"/>
    <w:rsid w:val="00914DB8"/>
    <w:rsid w:val="00916079"/>
    <w:rsid w:val="00917CE9"/>
    <w:rsid w:val="00920261"/>
    <w:rsid w:val="00920BF2"/>
    <w:rsid w:val="00922010"/>
    <w:rsid w:val="009226F7"/>
    <w:rsid w:val="0092451A"/>
    <w:rsid w:val="009264C0"/>
    <w:rsid w:val="00931BD9"/>
    <w:rsid w:val="00935003"/>
    <w:rsid w:val="009368F3"/>
    <w:rsid w:val="00936C15"/>
    <w:rsid w:val="00937335"/>
    <w:rsid w:val="00941636"/>
    <w:rsid w:val="00943742"/>
    <w:rsid w:val="009452C9"/>
    <w:rsid w:val="00945C05"/>
    <w:rsid w:val="00946945"/>
    <w:rsid w:val="00947326"/>
    <w:rsid w:val="009474D1"/>
    <w:rsid w:val="00947713"/>
    <w:rsid w:val="00950DE7"/>
    <w:rsid w:val="00953920"/>
    <w:rsid w:val="00953D47"/>
    <w:rsid w:val="00955200"/>
    <w:rsid w:val="0095681E"/>
    <w:rsid w:val="009572D4"/>
    <w:rsid w:val="00961921"/>
    <w:rsid w:val="0096430A"/>
    <w:rsid w:val="0096554B"/>
    <w:rsid w:val="0096584A"/>
    <w:rsid w:val="00965EC7"/>
    <w:rsid w:val="00970263"/>
    <w:rsid w:val="00971F08"/>
    <w:rsid w:val="0097207C"/>
    <w:rsid w:val="0097453E"/>
    <w:rsid w:val="009752DD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63C9"/>
    <w:rsid w:val="009970DD"/>
    <w:rsid w:val="009A04DA"/>
    <w:rsid w:val="009A0FBA"/>
    <w:rsid w:val="009A1075"/>
    <w:rsid w:val="009A1601"/>
    <w:rsid w:val="009A462D"/>
    <w:rsid w:val="009A5CBA"/>
    <w:rsid w:val="009B05E7"/>
    <w:rsid w:val="009B0835"/>
    <w:rsid w:val="009B1F30"/>
    <w:rsid w:val="009B1FAD"/>
    <w:rsid w:val="009B2371"/>
    <w:rsid w:val="009B3AC2"/>
    <w:rsid w:val="009B4DF4"/>
    <w:rsid w:val="009B4F84"/>
    <w:rsid w:val="009B564E"/>
    <w:rsid w:val="009B6AE0"/>
    <w:rsid w:val="009B7C0A"/>
    <w:rsid w:val="009B7E87"/>
    <w:rsid w:val="009C03F6"/>
    <w:rsid w:val="009C403E"/>
    <w:rsid w:val="009C4CDA"/>
    <w:rsid w:val="009C5935"/>
    <w:rsid w:val="009C6559"/>
    <w:rsid w:val="009D1861"/>
    <w:rsid w:val="009D1966"/>
    <w:rsid w:val="009D2C31"/>
    <w:rsid w:val="009D416D"/>
    <w:rsid w:val="009D4FF0"/>
    <w:rsid w:val="009D53BE"/>
    <w:rsid w:val="009D54F0"/>
    <w:rsid w:val="009D703C"/>
    <w:rsid w:val="009D718F"/>
    <w:rsid w:val="009D7D9F"/>
    <w:rsid w:val="009E068F"/>
    <w:rsid w:val="009E14E0"/>
    <w:rsid w:val="009E2E97"/>
    <w:rsid w:val="009E35DB"/>
    <w:rsid w:val="009E47A3"/>
    <w:rsid w:val="009E4A9A"/>
    <w:rsid w:val="009E56A2"/>
    <w:rsid w:val="009E5897"/>
    <w:rsid w:val="009E5A12"/>
    <w:rsid w:val="009F08F3"/>
    <w:rsid w:val="009F2175"/>
    <w:rsid w:val="009F344F"/>
    <w:rsid w:val="00A00BA7"/>
    <w:rsid w:val="00A00C2B"/>
    <w:rsid w:val="00A048A8"/>
    <w:rsid w:val="00A04F49"/>
    <w:rsid w:val="00A13E54"/>
    <w:rsid w:val="00A15398"/>
    <w:rsid w:val="00A17F63"/>
    <w:rsid w:val="00A2052C"/>
    <w:rsid w:val="00A20674"/>
    <w:rsid w:val="00A2102D"/>
    <w:rsid w:val="00A2193B"/>
    <w:rsid w:val="00A2351A"/>
    <w:rsid w:val="00A24B16"/>
    <w:rsid w:val="00A264A9"/>
    <w:rsid w:val="00A27785"/>
    <w:rsid w:val="00A27BE4"/>
    <w:rsid w:val="00A30187"/>
    <w:rsid w:val="00A3448A"/>
    <w:rsid w:val="00A36297"/>
    <w:rsid w:val="00A36D7D"/>
    <w:rsid w:val="00A41E1A"/>
    <w:rsid w:val="00A41E2B"/>
    <w:rsid w:val="00A445A4"/>
    <w:rsid w:val="00A44CC8"/>
    <w:rsid w:val="00A45B74"/>
    <w:rsid w:val="00A4763F"/>
    <w:rsid w:val="00A52245"/>
    <w:rsid w:val="00A52E1D"/>
    <w:rsid w:val="00A5749D"/>
    <w:rsid w:val="00A60E4F"/>
    <w:rsid w:val="00A61499"/>
    <w:rsid w:val="00A614E3"/>
    <w:rsid w:val="00A62A77"/>
    <w:rsid w:val="00A63483"/>
    <w:rsid w:val="00A657D7"/>
    <w:rsid w:val="00A660AC"/>
    <w:rsid w:val="00A66F55"/>
    <w:rsid w:val="00A676DD"/>
    <w:rsid w:val="00A67E6C"/>
    <w:rsid w:val="00A71192"/>
    <w:rsid w:val="00A71B99"/>
    <w:rsid w:val="00A72540"/>
    <w:rsid w:val="00A72F2D"/>
    <w:rsid w:val="00A739D0"/>
    <w:rsid w:val="00A73CC7"/>
    <w:rsid w:val="00A761D4"/>
    <w:rsid w:val="00A77EC4"/>
    <w:rsid w:val="00A834F1"/>
    <w:rsid w:val="00A909D5"/>
    <w:rsid w:val="00A92879"/>
    <w:rsid w:val="00A92A42"/>
    <w:rsid w:val="00A934AF"/>
    <w:rsid w:val="00A9442A"/>
    <w:rsid w:val="00AA016F"/>
    <w:rsid w:val="00AA1ED6"/>
    <w:rsid w:val="00AA51D6"/>
    <w:rsid w:val="00AB0BC8"/>
    <w:rsid w:val="00AB11CA"/>
    <w:rsid w:val="00AB14D9"/>
    <w:rsid w:val="00AB3BD1"/>
    <w:rsid w:val="00AB4AB8"/>
    <w:rsid w:val="00AB655E"/>
    <w:rsid w:val="00AC007F"/>
    <w:rsid w:val="00AC2000"/>
    <w:rsid w:val="00AC2927"/>
    <w:rsid w:val="00AC2ECD"/>
    <w:rsid w:val="00AC3119"/>
    <w:rsid w:val="00AC49FB"/>
    <w:rsid w:val="00AC5738"/>
    <w:rsid w:val="00AC5A10"/>
    <w:rsid w:val="00AC608A"/>
    <w:rsid w:val="00AD0AA3"/>
    <w:rsid w:val="00AD2485"/>
    <w:rsid w:val="00AD3F94"/>
    <w:rsid w:val="00AD4A5A"/>
    <w:rsid w:val="00AD5992"/>
    <w:rsid w:val="00AD5DC0"/>
    <w:rsid w:val="00AE27AC"/>
    <w:rsid w:val="00AE3743"/>
    <w:rsid w:val="00AE40E0"/>
    <w:rsid w:val="00AE4DBA"/>
    <w:rsid w:val="00AE4F07"/>
    <w:rsid w:val="00AE68BD"/>
    <w:rsid w:val="00AF1C5D"/>
    <w:rsid w:val="00AF42D7"/>
    <w:rsid w:val="00AF4C41"/>
    <w:rsid w:val="00B004D7"/>
    <w:rsid w:val="00B006FE"/>
    <w:rsid w:val="00B007CB"/>
    <w:rsid w:val="00B0092C"/>
    <w:rsid w:val="00B01077"/>
    <w:rsid w:val="00B02AA9"/>
    <w:rsid w:val="00B02FA3"/>
    <w:rsid w:val="00B042B3"/>
    <w:rsid w:val="00B05084"/>
    <w:rsid w:val="00B06C81"/>
    <w:rsid w:val="00B14571"/>
    <w:rsid w:val="00B157F9"/>
    <w:rsid w:val="00B200BF"/>
    <w:rsid w:val="00B20256"/>
    <w:rsid w:val="00B20D09"/>
    <w:rsid w:val="00B25364"/>
    <w:rsid w:val="00B2763F"/>
    <w:rsid w:val="00B27AAC"/>
    <w:rsid w:val="00B30929"/>
    <w:rsid w:val="00B3135F"/>
    <w:rsid w:val="00B351D9"/>
    <w:rsid w:val="00B3610C"/>
    <w:rsid w:val="00B363F8"/>
    <w:rsid w:val="00B372AA"/>
    <w:rsid w:val="00B37DD2"/>
    <w:rsid w:val="00B40445"/>
    <w:rsid w:val="00B41888"/>
    <w:rsid w:val="00B45A52"/>
    <w:rsid w:val="00B46175"/>
    <w:rsid w:val="00B51241"/>
    <w:rsid w:val="00B51D26"/>
    <w:rsid w:val="00B53F70"/>
    <w:rsid w:val="00B56B23"/>
    <w:rsid w:val="00B6188F"/>
    <w:rsid w:val="00B638FC"/>
    <w:rsid w:val="00B655E4"/>
    <w:rsid w:val="00B664C7"/>
    <w:rsid w:val="00B70F2E"/>
    <w:rsid w:val="00B739F6"/>
    <w:rsid w:val="00B74959"/>
    <w:rsid w:val="00B7631C"/>
    <w:rsid w:val="00B77042"/>
    <w:rsid w:val="00B807A1"/>
    <w:rsid w:val="00B81A6C"/>
    <w:rsid w:val="00B81D43"/>
    <w:rsid w:val="00B84A98"/>
    <w:rsid w:val="00B84F8D"/>
    <w:rsid w:val="00B85DE5"/>
    <w:rsid w:val="00B87E60"/>
    <w:rsid w:val="00B90F73"/>
    <w:rsid w:val="00B93B59"/>
    <w:rsid w:val="00B9406A"/>
    <w:rsid w:val="00BA2280"/>
    <w:rsid w:val="00BA2A08"/>
    <w:rsid w:val="00BA2FA6"/>
    <w:rsid w:val="00BA56D2"/>
    <w:rsid w:val="00BA76E0"/>
    <w:rsid w:val="00BB2A25"/>
    <w:rsid w:val="00BB51E9"/>
    <w:rsid w:val="00BB6077"/>
    <w:rsid w:val="00BB771D"/>
    <w:rsid w:val="00BC08B4"/>
    <w:rsid w:val="00BC0AF2"/>
    <w:rsid w:val="00BC0FDC"/>
    <w:rsid w:val="00BC3053"/>
    <w:rsid w:val="00BC4D2E"/>
    <w:rsid w:val="00BC7234"/>
    <w:rsid w:val="00BD163C"/>
    <w:rsid w:val="00BD48AC"/>
    <w:rsid w:val="00BD52DB"/>
    <w:rsid w:val="00BD5F1A"/>
    <w:rsid w:val="00BD7068"/>
    <w:rsid w:val="00BD7F8C"/>
    <w:rsid w:val="00BE1234"/>
    <w:rsid w:val="00BE2FA6"/>
    <w:rsid w:val="00BE333F"/>
    <w:rsid w:val="00BE5361"/>
    <w:rsid w:val="00BE61B8"/>
    <w:rsid w:val="00BE61ED"/>
    <w:rsid w:val="00BE7406"/>
    <w:rsid w:val="00BE7603"/>
    <w:rsid w:val="00BE78F0"/>
    <w:rsid w:val="00BF0C9A"/>
    <w:rsid w:val="00BF3279"/>
    <w:rsid w:val="00BF344A"/>
    <w:rsid w:val="00BF3E19"/>
    <w:rsid w:val="00BF6B1F"/>
    <w:rsid w:val="00BF74C7"/>
    <w:rsid w:val="00C015F1"/>
    <w:rsid w:val="00C01F33"/>
    <w:rsid w:val="00C02CC6"/>
    <w:rsid w:val="00C03571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7662"/>
    <w:rsid w:val="00C17836"/>
    <w:rsid w:val="00C24345"/>
    <w:rsid w:val="00C2585D"/>
    <w:rsid w:val="00C2618A"/>
    <w:rsid w:val="00C279B5"/>
    <w:rsid w:val="00C27C45"/>
    <w:rsid w:val="00C3167F"/>
    <w:rsid w:val="00C32BB5"/>
    <w:rsid w:val="00C3551B"/>
    <w:rsid w:val="00C3719D"/>
    <w:rsid w:val="00C40643"/>
    <w:rsid w:val="00C521FE"/>
    <w:rsid w:val="00C5311E"/>
    <w:rsid w:val="00C537BE"/>
    <w:rsid w:val="00C53887"/>
    <w:rsid w:val="00C544E1"/>
    <w:rsid w:val="00C547CB"/>
    <w:rsid w:val="00C54995"/>
    <w:rsid w:val="00C54D41"/>
    <w:rsid w:val="00C5620D"/>
    <w:rsid w:val="00C57066"/>
    <w:rsid w:val="00C6008D"/>
    <w:rsid w:val="00C60783"/>
    <w:rsid w:val="00C610CA"/>
    <w:rsid w:val="00C64672"/>
    <w:rsid w:val="00C67843"/>
    <w:rsid w:val="00C6785C"/>
    <w:rsid w:val="00C70697"/>
    <w:rsid w:val="00C70AE3"/>
    <w:rsid w:val="00C71305"/>
    <w:rsid w:val="00C718B4"/>
    <w:rsid w:val="00C72EF4"/>
    <w:rsid w:val="00C74DB6"/>
    <w:rsid w:val="00C75D2F"/>
    <w:rsid w:val="00C767BE"/>
    <w:rsid w:val="00C76E3C"/>
    <w:rsid w:val="00C81568"/>
    <w:rsid w:val="00C83A90"/>
    <w:rsid w:val="00C86635"/>
    <w:rsid w:val="00C86E48"/>
    <w:rsid w:val="00C86FCC"/>
    <w:rsid w:val="00C9022A"/>
    <w:rsid w:val="00C9027A"/>
    <w:rsid w:val="00C9068E"/>
    <w:rsid w:val="00C919DE"/>
    <w:rsid w:val="00C9372F"/>
    <w:rsid w:val="00C93C4B"/>
    <w:rsid w:val="00C944AB"/>
    <w:rsid w:val="00C95AF9"/>
    <w:rsid w:val="00C95B40"/>
    <w:rsid w:val="00CA1ED8"/>
    <w:rsid w:val="00CA225C"/>
    <w:rsid w:val="00CB02F8"/>
    <w:rsid w:val="00CB1F63"/>
    <w:rsid w:val="00CB23F7"/>
    <w:rsid w:val="00CB3683"/>
    <w:rsid w:val="00CB7170"/>
    <w:rsid w:val="00CC040E"/>
    <w:rsid w:val="00CC111F"/>
    <w:rsid w:val="00CC2011"/>
    <w:rsid w:val="00CC3EA0"/>
    <w:rsid w:val="00CC7B45"/>
    <w:rsid w:val="00CC7E3C"/>
    <w:rsid w:val="00CD10BB"/>
    <w:rsid w:val="00CD1188"/>
    <w:rsid w:val="00CD2ED1"/>
    <w:rsid w:val="00CD337B"/>
    <w:rsid w:val="00CE0424"/>
    <w:rsid w:val="00CE62F8"/>
    <w:rsid w:val="00CE7561"/>
    <w:rsid w:val="00CF0B1C"/>
    <w:rsid w:val="00CF1354"/>
    <w:rsid w:val="00CF3B1F"/>
    <w:rsid w:val="00CF3BF6"/>
    <w:rsid w:val="00CF5356"/>
    <w:rsid w:val="00CF625B"/>
    <w:rsid w:val="00CF687E"/>
    <w:rsid w:val="00D0226E"/>
    <w:rsid w:val="00D0349B"/>
    <w:rsid w:val="00D06031"/>
    <w:rsid w:val="00D07184"/>
    <w:rsid w:val="00D07A9E"/>
    <w:rsid w:val="00D10249"/>
    <w:rsid w:val="00D115C3"/>
    <w:rsid w:val="00D11897"/>
    <w:rsid w:val="00D12FBB"/>
    <w:rsid w:val="00D13135"/>
    <w:rsid w:val="00D13432"/>
    <w:rsid w:val="00D13E4E"/>
    <w:rsid w:val="00D146E3"/>
    <w:rsid w:val="00D239A7"/>
    <w:rsid w:val="00D23F47"/>
    <w:rsid w:val="00D27C29"/>
    <w:rsid w:val="00D31F00"/>
    <w:rsid w:val="00D32158"/>
    <w:rsid w:val="00D36E71"/>
    <w:rsid w:val="00D37D87"/>
    <w:rsid w:val="00D4008B"/>
    <w:rsid w:val="00D40B33"/>
    <w:rsid w:val="00D42FBA"/>
    <w:rsid w:val="00D4318F"/>
    <w:rsid w:val="00D438BF"/>
    <w:rsid w:val="00D440F8"/>
    <w:rsid w:val="00D449AF"/>
    <w:rsid w:val="00D46133"/>
    <w:rsid w:val="00D46F58"/>
    <w:rsid w:val="00D50F97"/>
    <w:rsid w:val="00D517B1"/>
    <w:rsid w:val="00D535F7"/>
    <w:rsid w:val="00D53C56"/>
    <w:rsid w:val="00D546FF"/>
    <w:rsid w:val="00D5570A"/>
    <w:rsid w:val="00D55AD5"/>
    <w:rsid w:val="00D576CA"/>
    <w:rsid w:val="00D61AF5"/>
    <w:rsid w:val="00D64007"/>
    <w:rsid w:val="00D652B5"/>
    <w:rsid w:val="00D66155"/>
    <w:rsid w:val="00D708B0"/>
    <w:rsid w:val="00D72DCF"/>
    <w:rsid w:val="00D74921"/>
    <w:rsid w:val="00D77B1D"/>
    <w:rsid w:val="00D8021F"/>
    <w:rsid w:val="00D80383"/>
    <w:rsid w:val="00D8187C"/>
    <w:rsid w:val="00D823C6"/>
    <w:rsid w:val="00D852CA"/>
    <w:rsid w:val="00D86CA3"/>
    <w:rsid w:val="00D871CE"/>
    <w:rsid w:val="00D9196D"/>
    <w:rsid w:val="00D92982"/>
    <w:rsid w:val="00D9318F"/>
    <w:rsid w:val="00D93AD1"/>
    <w:rsid w:val="00D97E35"/>
    <w:rsid w:val="00DA305E"/>
    <w:rsid w:val="00DA5417"/>
    <w:rsid w:val="00DA5425"/>
    <w:rsid w:val="00DA56E8"/>
    <w:rsid w:val="00DB0A9F"/>
    <w:rsid w:val="00DB1802"/>
    <w:rsid w:val="00DB377D"/>
    <w:rsid w:val="00DB56A4"/>
    <w:rsid w:val="00DB7CDA"/>
    <w:rsid w:val="00DC087B"/>
    <w:rsid w:val="00DC0AA9"/>
    <w:rsid w:val="00DC282B"/>
    <w:rsid w:val="00DC2D36"/>
    <w:rsid w:val="00DC375E"/>
    <w:rsid w:val="00DC4750"/>
    <w:rsid w:val="00DC53EF"/>
    <w:rsid w:val="00DC6BBC"/>
    <w:rsid w:val="00DC7BFA"/>
    <w:rsid w:val="00DC7E51"/>
    <w:rsid w:val="00DD1704"/>
    <w:rsid w:val="00DD33A6"/>
    <w:rsid w:val="00DD5D50"/>
    <w:rsid w:val="00DD6195"/>
    <w:rsid w:val="00DE00C7"/>
    <w:rsid w:val="00DE1CDD"/>
    <w:rsid w:val="00DE212D"/>
    <w:rsid w:val="00DE2D5B"/>
    <w:rsid w:val="00DE5608"/>
    <w:rsid w:val="00DE58D0"/>
    <w:rsid w:val="00DE654F"/>
    <w:rsid w:val="00DE6BE5"/>
    <w:rsid w:val="00DE712C"/>
    <w:rsid w:val="00DF0B6E"/>
    <w:rsid w:val="00DF15E0"/>
    <w:rsid w:val="00DF37A0"/>
    <w:rsid w:val="00DF3F8B"/>
    <w:rsid w:val="00DF6782"/>
    <w:rsid w:val="00E041E3"/>
    <w:rsid w:val="00E0515A"/>
    <w:rsid w:val="00E05C46"/>
    <w:rsid w:val="00E110E7"/>
    <w:rsid w:val="00E11B20"/>
    <w:rsid w:val="00E138DE"/>
    <w:rsid w:val="00E13BA7"/>
    <w:rsid w:val="00E1481B"/>
    <w:rsid w:val="00E17FA2"/>
    <w:rsid w:val="00E22330"/>
    <w:rsid w:val="00E225E6"/>
    <w:rsid w:val="00E2672F"/>
    <w:rsid w:val="00E303DD"/>
    <w:rsid w:val="00E30B5A"/>
    <w:rsid w:val="00E3123D"/>
    <w:rsid w:val="00E31461"/>
    <w:rsid w:val="00E31D43"/>
    <w:rsid w:val="00E32608"/>
    <w:rsid w:val="00E34188"/>
    <w:rsid w:val="00E34B6E"/>
    <w:rsid w:val="00E35559"/>
    <w:rsid w:val="00E36606"/>
    <w:rsid w:val="00E366B2"/>
    <w:rsid w:val="00E3723A"/>
    <w:rsid w:val="00E37860"/>
    <w:rsid w:val="00E41DA1"/>
    <w:rsid w:val="00E4248A"/>
    <w:rsid w:val="00E4286F"/>
    <w:rsid w:val="00E446F1"/>
    <w:rsid w:val="00E452F0"/>
    <w:rsid w:val="00E46886"/>
    <w:rsid w:val="00E47AEF"/>
    <w:rsid w:val="00E47E3E"/>
    <w:rsid w:val="00E50497"/>
    <w:rsid w:val="00E52D08"/>
    <w:rsid w:val="00E53B75"/>
    <w:rsid w:val="00E548EB"/>
    <w:rsid w:val="00E54E3B"/>
    <w:rsid w:val="00E57565"/>
    <w:rsid w:val="00E60E74"/>
    <w:rsid w:val="00E60FF4"/>
    <w:rsid w:val="00E629E6"/>
    <w:rsid w:val="00E63838"/>
    <w:rsid w:val="00E64434"/>
    <w:rsid w:val="00E67C51"/>
    <w:rsid w:val="00E72EFC"/>
    <w:rsid w:val="00E758EC"/>
    <w:rsid w:val="00E771CE"/>
    <w:rsid w:val="00E8234C"/>
    <w:rsid w:val="00E827FB"/>
    <w:rsid w:val="00E828BE"/>
    <w:rsid w:val="00E83AA9"/>
    <w:rsid w:val="00E84C08"/>
    <w:rsid w:val="00E8531B"/>
    <w:rsid w:val="00E85928"/>
    <w:rsid w:val="00E86981"/>
    <w:rsid w:val="00E87822"/>
    <w:rsid w:val="00E90395"/>
    <w:rsid w:val="00E90E49"/>
    <w:rsid w:val="00E917F9"/>
    <w:rsid w:val="00E9291C"/>
    <w:rsid w:val="00E93FFE"/>
    <w:rsid w:val="00E94F8A"/>
    <w:rsid w:val="00EA0B99"/>
    <w:rsid w:val="00EA42F4"/>
    <w:rsid w:val="00EA5B41"/>
    <w:rsid w:val="00EA7A41"/>
    <w:rsid w:val="00EB077B"/>
    <w:rsid w:val="00EB17B8"/>
    <w:rsid w:val="00EB4EA2"/>
    <w:rsid w:val="00EB52BE"/>
    <w:rsid w:val="00EC1CA7"/>
    <w:rsid w:val="00EC27C6"/>
    <w:rsid w:val="00EC2B8D"/>
    <w:rsid w:val="00EC3063"/>
    <w:rsid w:val="00EC4207"/>
    <w:rsid w:val="00EC5653"/>
    <w:rsid w:val="00EC71CE"/>
    <w:rsid w:val="00ED0CF0"/>
    <w:rsid w:val="00ED1006"/>
    <w:rsid w:val="00ED3427"/>
    <w:rsid w:val="00ED4354"/>
    <w:rsid w:val="00EE1870"/>
    <w:rsid w:val="00EF18FE"/>
    <w:rsid w:val="00EF3A0B"/>
    <w:rsid w:val="00EF5787"/>
    <w:rsid w:val="00EF60D0"/>
    <w:rsid w:val="00F01ADF"/>
    <w:rsid w:val="00F01FC3"/>
    <w:rsid w:val="00F033FE"/>
    <w:rsid w:val="00F0528D"/>
    <w:rsid w:val="00F05ABE"/>
    <w:rsid w:val="00F05D97"/>
    <w:rsid w:val="00F06C67"/>
    <w:rsid w:val="00F06DFD"/>
    <w:rsid w:val="00F071D1"/>
    <w:rsid w:val="00F07533"/>
    <w:rsid w:val="00F10629"/>
    <w:rsid w:val="00F10B8F"/>
    <w:rsid w:val="00F11A94"/>
    <w:rsid w:val="00F15BBA"/>
    <w:rsid w:val="00F15FA5"/>
    <w:rsid w:val="00F15FC6"/>
    <w:rsid w:val="00F2094C"/>
    <w:rsid w:val="00F209B7"/>
    <w:rsid w:val="00F2376F"/>
    <w:rsid w:val="00F243D8"/>
    <w:rsid w:val="00F254CC"/>
    <w:rsid w:val="00F26D5C"/>
    <w:rsid w:val="00F30828"/>
    <w:rsid w:val="00F31123"/>
    <w:rsid w:val="00F313D6"/>
    <w:rsid w:val="00F32C43"/>
    <w:rsid w:val="00F35ED2"/>
    <w:rsid w:val="00F40F0C"/>
    <w:rsid w:val="00F44387"/>
    <w:rsid w:val="00F44CD3"/>
    <w:rsid w:val="00F4766C"/>
    <w:rsid w:val="00F479FC"/>
    <w:rsid w:val="00F5019A"/>
    <w:rsid w:val="00F507D1"/>
    <w:rsid w:val="00F519CE"/>
    <w:rsid w:val="00F51ADA"/>
    <w:rsid w:val="00F607C5"/>
    <w:rsid w:val="00F60DEA"/>
    <w:rsid w:val="00F61435"/>
    <w:rsid w:val="00F62DDA"/>
    <w:rsid w:val="00F6302A"/>
    <w:rsid w:val="00F63ED0"/>
    <w:rsid w:val="00F64C2B"/>
    <w:rsid w:val="00F64EAB"/>
    <w:rsid w:val="00F651BE"/>
    <w:rsid w:val="00F67F53"/>
    <w:rsid w:val="00F703BE"/>
    <w:rsid w:val="00F706A8"/>
    <w:rsid w:val="00F71F69"/>
    <w:rsid w:val="00F72B72"/>
    <w:rsid w:val="00F74819"/>
    <w:rsid w:val="00F74B42"/>
    <w:rsid w:val="00F74BB9"/>
    <w:rsid w:val="00F75582"/>
    <w:rsid w:val="00F76EFA"/>
    <w:rsid w:val="00F804BE"/>
    <w:rsid w:val="00F8143E"/>
    <w:rsid w:val="00F817CE"/>
    <w:rsid w:val="00F8456C"/>
    <w:rsid w:val="00F859D8"/>
    <w:rsid w:val="00F868F5"/>
    <w:rsid w:val="00F9056A"/>
    <w:rsid w:val="00F90F8D"/>
    <w:rsid w:val="00F92782"/>
    <w:rsid w:val="00F93AA9"/>
    <w:rsid w:val="00F96967"/>
    <w:rsid w:val="00F96985"/>
    <w:rsid w:val="00F97838"/>
    <w:rsid w:val="00FA1148"/>
    <w:rsid w:val="00FA1E1D"/>
    <w:rsid w:val="00FA2BB3"/>
    <w:rsid w:val="00FA6494"/>
    <w:rsid w:val="00FB4C80"/>
    <w:rsid w:val="00FB5BE0"/>
    <w:rsid w:val="00FB6219"/>
    <w:rsid w:val="00FB6A6A"/>
    <w:rsid w:val="00FB6BEC"/>
    <w:rsid w:val="00FC0B76"/>
    <w:rsid w:val="00FC3C25"/>
    <w:rsid w:val="00FC4643"/>
    <w:rsid w:val="00FC65E4"/>
    <w:rsid w:val="00FC7429"/>
    <w:rsid w:val="00FD07F6"/>
    <w:rsid w:val="00FD1EC8"/>
    <w:rsid w:val="00FD47ED"/>
    <w:rsid w:val="00FD5500"/>
    <w:rsid w:val="00FD6BBC"/>
    <w:rsid w:val="00FD74DB"/>
    <w:rsid w:val="00FD7660"/>
    <w:rsid w:val="00FE0655"/>
    <w:rsid w:val="00FE0978"/>
    <w:rsid w:val="00FE1317"/>
    <w:rsid w:val="00FE2365"/>
    <w:rsid w:val="00FE2454"/>
    <w:rsid w:val="00FE2663"/>
    <w:rsid w:val="00FE42D9"/>
    <w:rsid w:val="00FE4C7B"/>
    <w:rsid w:val="00FE578A"/>
    <w:rsid w:val="00FE7336"/>
    <w:rsid w:val="00FE787C"/>
    <w:rsid w:val="00FE7D5D"/>
    <w:rsid w:val="00FF0FDB"/>
    <w:rsid w:val="00FF18B3"/>
    <w:rsid w:val="00FF298C"/>
    <w:rsid w:val="00FF45A5"/>
    <w:rsid w:val="00FF4752"/>
    <w:rsid w:val="00FF5C91"/>
    <w:rsid w:val="00FF6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8D2711"/>
  <w15:chartTrackingRefBased/>
  <w15:docId w15:val="{166799DD-CDA7-4A5D-91E0-7CBE45E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763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ja-JP"/>
    </w:rPr>
  </w:style>
  <w:style w:type="paragraph" w:styleId="Heading1">
    <w:name w:val="heading 1"/>
    <w:next w:val="Normal"/>
    <w:link w:val="Heading1Char"/>
    <w:qFormat/>
    <w:rsid w:val="0059151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591518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9151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9151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9151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9151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9151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9151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9151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4763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4763F"/>
  </w:style>
  <w:style w:type="paragraph" w:styleId="TOC8">
    <w:name w:val="toc 8"/>
    <w:basedOn w:val="TOC1"/>
    <w:semiHidden/>
    <w:rsid w:val="0059151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9151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59151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9151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9151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91518"/>
    <w:pPr>
      <w:ind w:left="1418" w:hanging="1418"/>
    </w:pPr>
  </w:style>
  <w:style w:type="paragraph" w:styleId="TOC3">
    <w:name w:val="toc 3"/>
    <w:basedOn w:val="TOC2"/>
    <w:semiHidden/>
    <w:rsid w:val="00591518"/>
    <w:pPr>
      <w:ind w:left="1134" w:hanging="1134"/>
    </w:pPr>
  </w:style>
  <w:style w:type="paragraph" w:styleId="TOC2">
    <w:name w:val="toc 2"/>
    <w:basedOn w:val="TOC1"/>
    <w:semiHidden/>
    <w:rsid w:val="0059151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91518"/>
    <w:pPr>
      <w:ind w:left="284"/>
    </w:pPr>
  </w:style>
  <w:style w:type="paragraph" w:styleId="Index1">
    <w:name w:val="index 1"/>
    <w:basedOn w:val="Normal"/>
    <w:semiHidden/>
    <w:rsid w:val="00591518"/>
    <w:pPr>
      <w:keepLines/>
      <w:spacing w:after="0"/>
    </w:pPr>
  </w:style>
  <w:style w:type="paragraph" w:styleId="DocumentMap">
    <w:name w:val="Document Map"/>
    <w:basedOn w:val="Normal"/>
    <w:semiHidden/>
    <w:rsid w:val="0059151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91518"/>
    <w:pPr>
      <w:ind w:left="851"/>
    </w:pPr>
  </w:style>
  <w:style w:type="paragraph" w:styleId="ListNumber">
    <w:name w:val="List Number"/>
    <w:basedOn w:val="List"/>
    <w:rsid w:val="00591518"/>
  </w:style>
  <w:style w:type="paragraph" w:styleId="List">
    <w:name w:val="List"/>
    <w:basedOn w:val="Normal"/>
    <w:rsid w:val="00591518"/>
    <w:pPr>
      <w:ind w:left="568" w:hanging="284"/>
    </w:pPr>
  </w:style>
  <w:style w:type="paragraph" w:styleId="Header">
    <w:name w:val="header"/>
    <w:rsid w:val="005915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59151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9151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9151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91518"/>
    <w:pPr>
      <w:ind w:left="1418" w:hanging="1418"/>
    </w:pPr>
  </w:style>
  <w:style w:type="paragraph" w:styleId="TOC6">
    <w:name w:val="toc 6"/>
    <w:basedOn w:val="TOC5"/>
    <w:next w:val="Normal"/>
    <w:semiHidden/>
    <w:rsid w:val="00591518"/>
    <w:pPr>
      <w:ind w:left="1985" w:hanging="1985"/>
    </w:pPr>
  </w:style>
  <w:style w:type="paragraph" w:styleId="TOC7">
    <w:name w:val="toc 7"/>
    <w:basedOn w:val="TOC6"/>
    <w:next w:val="Normal"/>
    <w:semiHidden/>
    <w:rsid w:val="00591518"/>
    <w:pPr>
      <w:ind w:left="2268" w:hanging="2268"/>
    </w:pPr>
  </w:style>
  <w:style w:type="paragraph" w:styleId="ListBullet2">
    <w:name w:val="List Bullet 2"/>
    <w:basedOn w:val="ListBullet"/>
    <w:rsid w:val="00591518"/>
    <w:pPr>
      <w:numPr>
        <w:numId w:val="6"/>
      </w:numPr>
    </w:pPr>
  </w:style>
  <w:style w:type="paragraph" w:styleId="ListBullet">
    <w:name w:val="List Bullet"/>
    <w:basedOn w:val="BodyText"/>
    <w:rsid w:val="00591518"/>
    <w:pPr>
      <w:numPr>
        <w:numId w:val="5"/>
      </w:numPr>
    </w:pPr>
  </w:style>
  <w:style w:type="paragraph" w:styleId="ListBullet3">
    <w:name w:val="List Bullet 3"/>
    <w:basedOn w:val="ListBullet2"/>
    <w:rsid w:val="00591518"/>
    <w:pPr>
      <w:numPr>
        <w:numId w:val="7"/>
      </w:numPr>
    </w:pPr>
  </w:style>
  <w:style w:type="paragraph" w:customStyle="1" w:styleId="EQ">
    <w:name w:val="EQ"/>
    <w:basedOn w:val="Normal"/>
    <w:next w:val="Normal"/>
    <w:rsid w:val="0059151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591518"/>
    <w:pPr>
      <w:ind w:left="851"/>
    </w:pPr>
  </w:style>
  <w:style w:type="paragraph" w:styleId="List3">
    <w:name w:val="List 3"/>
    <w:basedOn w:val="List2"/>
    <w:rsid w:val="00591518"/>
    <w:pPr>
      <w:ind w:left="1135"/>
    </w:pPr>
  </w:style>
  <w:style w:type="paragraph" w:styleId="List4">
    <w:name w:val="List 4"/>
    <w:basedOn w:val="List3"/>
    <w:rsid w:val="00591518"/>
    <w:pPr>
      <w:ind w:left="1418"/>
    </w:pPr>
  </w:style>
  <w:style w:type="paragraph" w:styleId="List5">
    <w:name w:val="List 5"/>
    <w:basedOn w:val="List4"/>
    <w:rsid w:val="00591518"/>
    <w:pPr>
      <w:ind w:left="1702"/>
    </w:pPr>
  </w:style>
  <w:style w:type="paragraph" w:customStyle="1" w:styleId="EditorsNote">
    <w:name w:val="Editor's Note"/>
    <w:basedOn w:val="Normal"/>
    <w:rsid w:val="0059151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591518"/>
    <w:pPr>
      <w:numPr>
        <w:numId w:val="8"/>
      </w:numPr>
    </w:pPr>
  </w:style>
  <w:style w:type="paragraph" w:styleId="ListBullet5">
    <w:name w:val="List Bullet 5"/>
    <w:basedOn w:val="ListBullet4"/>
    <w:rsid w:val="00591518"/>
    <w:pPr>
      <w:numPr>
        <w:numId w:val="4"/>
      </w:numPr>
    </w:pPr>
  </w:style>
  <w:style w:type="paragraph" w:styleId="Footer">
    <w:name w:val="footer"/>
    <w:basedOn w:val="Header"/>
    <w:semiHidden/>
    <w:rsid w:val="0059151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591518"/>
    <w:pPr>
      <w:numPr>
        <w:numId w:val="2"/>
      </w:numPr>
    </w:pPr>
  </w:style>
  <w:style w:type="paragraph" w:styleId="BalloonText">
    <w:name w:val="Balloon Text"/>
    <w:basedOn w:val="Normal"/>
    <w:semiHidden/>
    <w:rsid w:val="0059151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591518"/>
  </w:style>
  <w:style w:type="paragraph" w:styleId="BodyText">
    <w:name w:val="Body Text"/>
    <w:basedOn w:val="Normal"/>
    <w:link w:val="BodyTextChar"/>
    <w:rsid w:val="00591518"/>
  </w:style>
  <w:style w:type="character" w:styleId="Hyperlink">
    <w:name w:val="Hyperlink"/>
    <w:uiPriority w:val="99"/>
    <w:rsid w:val="00591518"/>
    <w:rPr>
      <w:color w:val="0000FF"/>
      <w:u w:val="single"/>
      <w:lang w:val="en-GB"/>
    </w:rPr>
  </w:style>
  <w:style w:type="character" w:styleId="FollowedHyperlink">
    <w:name w:val="FollowedHyperlink"/>
    <w:semiHidden/>
    <w:rsid w:val="00591518"/>
    <w:rPr>
      <w:color w:val="FF0000"/>
      <w:u w:val="single"/>
    </w:rPr>
  </w:style>
  <w:style w:type="character" w:styleId="CommentReference">
    <w:name w:val="annotation reference"/>
    <w:rsid w:val="0059151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91518"/>
  </w:style>
  <w:style w:type="paragraph" w:styleId="CommentSubject">
    <w:name w:val="annotation subject"/>
    <w:basedOn w:val="CommentText"/>
    <w:next w:val="CommentText"/>
    <w:semiHidden/>
    <w:rsid w:val="00591518"/>
    <w:rPr>
      <w:b/>
      <w:bCs/>
    </w:rPr>
  </w:style>
  <w:style w:type="character" w:customStyle="1" w:styleId="Heading1Char">
    <w:name w:val="Heading 1 Char"/>
    <w:link w:val="Heading1"/>
    <w:rsid w:val="0059151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591518"/>
    <w:pPr>
      <w:spacing w:after="180"/>
    </w:pPr>
  </w:style>
  <w:style w:type="paragraph" w:customStyle="1" w:styleId="B2">
    <w:name w:val="B2"/>
    <w:basedOn w:val="List2"/>
    <w:rsid w:val="00591518"/>
    <w:pPr>
      <w:spacing w:after="180"/>
    </w:pPr>
  </w:style>
  <w:style w:type="paragraph" w:customStyle="1" w:styleId="B3">
    <w:name w:val="B3"/>
    <w:basedOn w:val="List3"/>
    <w:rsid w:val="00591518"/>
    <w:pPr>
      <w:spacing w:after="180"/>
    </w:pPr>
  </w:style>
  <w:style w:type="paragraph" w:customStyle="1" w:styleId="B4">
    <w:name w:val="B4"/>
    <w:basedOn w:val="List4"/>
    <w:rsid w:val="00591518"/>
    <w:pPr>
      <w:spacing w:after="180"/>
    </w:pPr>
  </w:style>
  <w:style w:type="paragraph" w:customStyle="1" w:styleId="Proposal">
    <w:name w:val="Proposal"/>
    <w:basedOn w:val="Normal"/>
    <w:rsid w:val="0059151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9151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591518"/>
    <w:pPr>
      <w:spacing w:after="180"/>
    </w:pPr>
  </w:style>
  <w:style w:type="paragraph" w:customStyle="1" w:styleId="EX">
    <w:name w:val="EX"/>
    <w:basedOn w:val="Normal"/>
    <w:rsid w:val="0059151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591518"/>
    <w:pPr>
      <w:spacing w:after="0"/>
    </w:pPr>
  </w:style>
  <w:style w:type="paragraph" w:customStyle="1" w:styleId="TAL">
    <w:name w:val="TAL"/>
    <w:basedOn w:val="Normal"/>
    <w:link w:val="TALCar"/>
    <w:rsid w:val="0059151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591518"/>
    <w:pPr>
      <w:jc w:val="center"/>
    </w:pPr>
  </w:style>
  <w:style w:type="paragraph" w:customStyle="1" w:styleId="TAH">
    <w:name w:val="TAH"/>
    <w:basedOn w:val="TAC"/>
    <w:link w:val="TAHCar"/>
    <w:rsid w:val="00591518"/>
    <w:rPr>
      <w:b/>
    </w:rPr>
  </w:style>
  <w:style w:type="paragraph" w:customStyle="1" w:styleId="TAN">
    <w:name w:val="TAN"/>
    <w:basedOn w:val="TAL"/>
    <w:rsid w:val="00591518"/>
    <w:pPr>
      <w:ind w:left="851" w:hanging="851"/>
    </w:pPr>
  </w:style>
  <w:style w:type="paragraph" w:customStyle="1" w:styleId="TAR">
    <w:name w:val="TAR"/>
    <w:basedOn w:val="TAL"/>
    <w:rsid w:val="00591518"/>
    <w:pPr>
      <w:jc w:val="right"/>
    </w:pPr>
  </w:style>
  <w:style w:type="paragraph" w:customStyle="1" w:styleId="TH">
    <w:name w:val="TH"/>
    <w:basedOn w:val="Normal"/>
    <w:rsid w:val="0059151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59151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9151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5915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915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915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915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91518"/>
  </w:style>
  <w:style w:type="paragraph" w:customStyle="1" w:styleId="ZH">
    <w:name w:val="ZH"/>
    <w:rsid w:val="005915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915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9151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915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91518"/>
    <w:pPr>
      <w:framePr w:wrap="notBeside" w:y="16161"/>
    </w:pPr>
  </w:style>
  <w:style w:type="paragraph" w:customStyle="1" w:styleId="FP">
    <w:name w:val="FP"/>
    <w:basedOn w:val="Normal"/>
    <w:rsid w:val="00591518"/>
    <w:pPr>
      <w:spacing w:after="0"/>
    </w:pPr>
  </w:style>
  <w:style w:type="paragraph" w:customStyle="1" w:styleId="Observation">
    <w:name w:val="Observation"/>
    <w:basedOn w:val="Proposal"/>
    <w:qFormat/>
    <w:rsid w:val="0059151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9151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91518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9151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9B4F84"/>
    <w:pPr>
      <w:spacing w:after="180"/>
      <w:ind w:left="720"/>
    </w:pPr>
    <w:rPr>
      <w:rFonts w:ascii="Times New Roman" w:hAnsi="Times New Roman"/>
    </w:rPr>
  </w:style>
  <w:style w:type="paragraph" w:customStyle="1" w:styleId="references">
    <w:name w:val="references"/>
    <w:uiPriority w:val="99"/>
    <w:rsid w:val="00F01FC3"/>
    <w:pPr>
      <w:numPr>
        <w:numId w:val="19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styleId="Revision">
    <w:name w:val="Revision"/>
    <w:hidden/>
    <w:uiPriority w:val="99"/>
    <w:semiHidden/>
    <w:rsid w:val="00F05D97"/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character" w:customStyle="1" w:styleId="TALCar">
    <w:name w:val="TAL Car"/>
    <w:link w:val="TAL"/>
    <w:rsid w:val="006D0143"/>
    <w:rPr>
      <w:rFonts w:asciiTheme="minorHAnsi" w:eastAsiaTheme="minorEastAsia" w:hAnsiTheme="minorHAnsi" w:cstheme="minorBidi"/>
      <w:sz w:val="18"/>
      <w:szCs w:val="22"/>
      <w:lang w:val="sv-SE" w:eastAsia="zh-CN"/>
    </w:rPr>
  </w:style>
  <w:style w:type="paragraph" w:customStyle="1" w:styleId="EmailDiscussion">
    <w:name w:val="EmailDiscussion"/>
    <w:basedOn w:val="Normal"/>
    <w:next w:val="Doc-text2"/>
    <w:rsid w:val="006D0143"/>
    <w:pPr>
      <w:numPr>
        <w:numId w:val="20"/>
      </w:numPr>
      <w:spacing w:before="40" w:after="0" w:line="240" w:lineRule="auto"/>
    </w:pPr>
    <w:rPr>
      <w:rFonts w:ascii="Arial" w:eastAsia="MS Mincho" w:hAnsi="Arial" w:cs="Times New Roman"/>
      <w:b/>
      <w:sz w:val="20"/>
      <w:szCs w:val="24"/>
      <w:lang w:eastAsia="en-GB"/>
    </w:rPr>
  </w:style>
  <w:style w:type="character" w:customStyle="1" w:styleId="TAHCar">
    <w:name w:val="TAH Car"/>
    <w:link w:val="TAH"/>
    <w:rsid w:val="006D0143"/>
    <w:rPr>
      <w:rFonts w:asciiTheme="minorHAnsi" w:eastAsiaTheme="minorEastAsia" w:hAnsiTheme="minorHAnsi" w:cstheme="minorBidi"/>
      <w:b/>
      <w:sz w:val="18"/>
      <w:szCs w:val="22"/>
      <w:lang w:val="sv-SE" w:eastAsia="zh-CN"/>
    </w:rPr>
  </w:style>
  <w:style w:type="paragraph" w:customStyle="1" w:styleId="NO">
    <w:name w:val="NO"/>
    <w:basedOn w:val="Normal"/>
    <w:link w:val="NOChar"/>
    <w:rsid w:val="00880B5F"/>
    <w:pPr>
      <w:keepLines/>
      <w:spacing w:after="180" w:line="240" w:lineRule="auto"/>
      <w:ind w:left="1135" w:hanging="851"/>
      <w:jc w:val="both"/>
    </w:pPr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880B5F"/>
    <w:rPr>
      <w:rFonts w:ascii="Times New Roman" w:eastAsia="Malgun Gothic" w:hAnsi="Times New Roman"/>
      <w:lang w:val="x-none"/>
    </w:rPr>
  </w:style>
  <w:style w:type="paragraph" w:styleId="NormalWeb">
    <w:name w:val="Normal (Web)"/>
    <w:basedOn w:val="Normal"/>
    <w:uiPriority w:val="99"/>
    <w:unhideWhenUsed/>
    <w:rsid w:val="00D31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670B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rsid w:val="00A909D5"/>
  </w:style>
  <w:style w:type="character" w:styleId="PlaceholderText">
    <w:name w:val="Placeholder Text"/>
    <w:basedOn w:val="DefaultParagraphFont"/>
    <w:uiPriority w:val="99"/>
    <w:semiHidden/>
    <w:rsid w:val="00290CBA"/>
    <w:rPr>
      <w:color w:val="808080"/>
    </w:rPr>
  </w:style>
  <w:style w:type="paragraph" w:customStyle="1" w:styleId="PL">
    <w:name w:val="PL"/>
    <w:link w:val="PLChar"/>
    <w:rsid w:val="00B512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CRCoverPageZchn">
    <w:name w:val="CR Cover Page Zchn"/>
    <w:link w:val="CRCoverPage"/>
    <w:locked/>
    <w:rsid w:val="0066640E"/>
    <w:rPr>
      <w:rFonts w:ascii="Arial" w:hAnsi="Arial" w:cs="Arial"/>
      <w:lang w:eastAsia="zh-CN"/>
    </w:rPr>
  </w:style>
  <w:style w:type="paragraph" w:customStyle="1" w:styleId="CRCoverPage">
    <w:name w:val="CR Cover Page"/>
    <w:link w:val="CRCoverPageZchn"/>
    <w:rsid w:val="0066640E"/>
    <w:pPr>
      <w:spacing w:after="120"/>
    </w:pPr>
    <w:rPr>
      <w:rFonts w:ascii="Arial" w:hAnsi="Arial" w:cs="Arial"/>
      <w:lang w:eastAsia="zh-CN"/>
    </w:rPr>
  </w:style>
  <w:style w:type="character" w:customStyle="1" w:styleId="TACChar">
    <w:name w:val="TAC Char"/>
    <w:basedOn w:val="DefaultParagraphFont"/>
    <w:link w:val="TAC"/>
    <w:locked/>
    <w:rsid w:val="00723BB8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PLChar">
    <w:name w:val="PL Char"/>
    <w:link w:val="PL"/>
    <w:rsid w:val="006F0C05"/>
    <w:rPr>
      <w:rFonts w:ascii="Courier New" w:hAnsi="Courier New"/>
      <w:noProof/>
      <w:sz w:val="16"/>
      <w:lang w:val="en-GB"/>
    </w:rPr>
  </w:style>
  <w:style w:type="character" w:customStyle="1" w:styleId="TALChar">
    <w:name w:val="TAL Char"/>
    <w:basedOn w:val="DefaultParagraphFont"/>
    <w:locked/>
    <w:rsid w:val="00721B70"/>
    <w:rPr>
      <w:rFonts w:ascii="Arial" w:hAnsi="Arial"/>
      <w:sz w:val="18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D06031"/>
    <w:rPr>
      <w:rFonts w:asciiTheme="minorHAnsi" w:eastAsiaTheme="minorHAnsi" w:hAnsiTheme="minorHAnsi" w:cstheme="minorBidi"/>
      <w:sz w:val="22"/>
      <w:szCs w:val="22"/>
    </w:rPr>
  </w:style>
  <w:style w:type="character" w:customStyle="1" w:styleId="B1Char">
    <w:name w:val="B1 Char"/>
    <w:basedOn w:val="DefaultParagraphFont"/>
    <w:link w:val="B1"/>
    <w:locked/>
    <w:rsid w:val="00E366B2"/>
    <w:rPr>
      <w:rFonts w:asciiTheme="minorHAnsi" w:eastAsiaTheme="minorHAnsi" w:hAnsiTheme="minorHAnsi" w:cstheme="minorBidi"/>
      <w:sz w:val="22"/>
      <w:szCs w:val="22"/>
    </w:rPr>
  </w:style>
  <w:style w:type="paragraph" w:customStyle="1" w:styleId="BL">
    <w:name w:val="BL"/>
    <w:basedOn w:val="Normal"/>
    <w:rsid w:val="008904D2"/>
    <w:pPr>
      <w:widowControl w:val="0"/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 w:line="240" w:lineRule="auto"/>
      <w:ind w:left="851" w:right="612" w:hanging="283"/>
      <w:jc w:val="both"/>
      <w:textAlignment w:val="baseline"/>
    </w:pPr>
    <w:rPr>
      <w:rFonts w:ascii="Arial" w:eastAsia="Times New Roman" w:hAnsi="Arial" w:cs="Times New Roman"/>
      <w:b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8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92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87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5NUHHDQN7SK2-1476151046-20659</_dlc_DocId>
    <_dlc_DocIdUrl xmlns="f166a696-7b5b-4ccd-9f0c-ffde0cceec81">
      <Url>https://ericsson.sharepoint.com/sites/star/_layouts/15/DocIdRedir.aspx?ID=5NUHHDQN7SK2-1476151046-20659</Url>
      <Description>5NUHHDQN7SK2-1476151046-20659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FB30C-7A2A-4748-A69D-C952748ADE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48494C9-355A-4082-A8B9-63290CD26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9F43DA-E8EC-4C60-9FCF-6B012D96607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586DC1FD-DE68-4C00-8E0F-0598051B3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Sara Modarres Razavi</dc:creator>
  <cp:keywords>TDoc; Ericsson; 3GPP</cp:keywords>
  <dc:description/>
  <cp:lastModifiedBy>Berggren, Anders</cp:lastModifiedBy>
  <cp:revision>2</cp:revision>
  <cp:lastPrinted>2008-01-31T16:09:00Z</cp:lastPrinted>
  <dcterms:created xsi:type="dcterms:W3CDTF">2019-03-01T07:13:00Z</dcterms:created>
  <dcterms:modified xsi:type="dcterms:W3CDTF">2019-03-01T07:13:00Z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7ed15e46-7150-4d04-b6e9-f9ba00d3adf9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URL">
    <vt:lpwstr/>
  </property>
  <property fmtid="{D5CDD505-2E9C-101B-9397-08002B2CF9AE}" pid="17" name="Comments">
    <vt:lpwstr/>
  </property>
</Properties>
</file>